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2EE2E256"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C5399B">
        <w:rPr>
          <w:b/>
          <w:noProof/>
          <w:sz w:val="24"/>
        </w:rPr>
        <w:t>3311</w:t>
      </w:r>
    </w:p>
    <w:p w14:paraId="0509813B" w14:textId="3AB31C15"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0B0847" w:rsidP="00881470">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8D2C9" w:rsidR="001E41F3" w:rsidRPr="00410371" w:rsidRDefault="000B0847" w:rsidP="00FC57C6">
            <w:pPr>
              <w:pStyle w:val="CRCoverPage"/>
              <w:spacing w:after="0"/>
              <w:rPr>
                <w:noProof/>
              </w:rPr>
            </w:pPr>
            <w:r>
              <w:fldChar w:fldCharType="begin"/>
            </w:r>
            <w:r>
              <w:instrText xml:space="preserve"> DOCPROPERTY  Cr#  \* MERGEFORMAT </w:instrText>
            </w:r>
            <w:r>
              <w:fldChar w:fldCharType="separate"/>
            </w:r>
            <w:r w:rsidR="00FC57C6">
              <w:rPr>
                <w:b/>
                <w:noProof/>
                <w:sz w:val="28"/>
                <w:lang w:eastAsia="zh-CN"/>
              </w:rPr>
              <w:t>0363</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FFD66" w:rsidR="001E41F3" w:rsidRPr="00410371" w:rsidRDefault="00CE6564"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7129F" w:rsidR="001E41F3" w:rsidRPr="00410371" w:rsidRDefault="000B0847" w:rsidP="0001687A">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01687A">
              <w:rPr>
                <w:b/>
                <w:noProof/>
                <w:sz w:val="28"/>
              </w:rPr>
              <w:t>5</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3CE1" w:rsidR="001E41F3" w:rsidRDefault="005C7029" w:rsidP="00484C8D">
            <w:pPr>
              <w:pStyle w:val="CRCoverPage"/>
              <w:spacing w:after="0"/>
              <w:ind w:left="100"/>
              <w:rPr>
                <w:noProof/>
              </w:rPr>
            </w:pPr>
            <w:r>
              <w:t>M</w:t>
            </w:r>
            <w:r w:rsidR="00702675">
              <w:t xml:space="preserve">NC Encoding in </w:t>
            </w:r>
            <w:proofErr w:type="spellStart"/>
            <w:r w:rsidR="00702675">
              <w:t>N</w:t>
            </w:r>
            <w:r w:rsidR="00484C8D">
              <w:t>fSetId</w:t>
            </w:r>
            <w:proofErr w:type="spellEnd"/>
            <w:r w:rsidR="00484C8D">
              <w:t xml:space="preserve"> and </w:t>
            </w:r>
            <w:proofErr w:type="spellStart"/>
            <w:r w:rsidR="00484C8D">
              <w:t>NfServiceSetId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0B0847"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8260" w:rsidR="001E41F3" w:rsidRDefault="000B0847" w:rsidP="00054D30">
            <w:pPr>
              <w:pStyle w:val="CRCoverPage"/>
              <w:spacing w:after="0"/>
              <w:ind w:left="100"/>
              <w:rPr>
                <w:noProof/>
              </w:rPr>
            </w:pPr>
            <w:r>
              <w:fldChar w:fldCharType="begin"/>
            </w:r>
            <w:r>
              <w:instrText xml:space="preserve"> DOCPROPERTY  RelatedWis  \* MERGEFORMAT </w:instrText>
            </w:r>
            <w:r>
              <w:fldChar w:fldCharType="separate"/>
            </w:r>
            <w:r w:rsidR="005C7029">
              <w:rPr>
                <w:noProof/>
                <w:lang w:eastAsia="zh-CN"/>
              </w:rPr>
              <w:t>S</w:t>
            </w:r>
            <w:r w:rsidR="00405109">
              <w:rPr>
                <w:noProof/>
                <w:lang w:eastAsia="zh-CN"/>
              </w:rPr>
              <w:t>BIProtoc1</w:t>
            </w:r>
            <w:r w:rsidR="00054D30">
              <w:rPr>
                <w:noProof/>
                <w:lang w:eastAsia="zh-CN"/>
              </w:rPr>
              <w:t>6</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0B0847"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10ECA" w:rsidR="001E41F3" w:rsidRDefault="00CE6564"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4B6A" w:rsidR="001E41F3" w:rsidRDefault="000B0847" w:rsidP="00E815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E8153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proofErr w:type="spellStart"/>
            <w:r w:rsidR="004F41E6">
              <w:rPr>
                <w:lang w:eastAsia="zh-CN"/>
              </w:rPr>
              <w:t>NfSetId</w:t>
            </w:r>
            <w:proofErr w:type="spellEnd"/>
            <w:r w:rsidR="004F41E6">
              <w:rPr>
                <w:lang w:eastAsia="zh-CN"/>
              </w:rPr>
              <w:t xml:space="preserve"> and </w:t>
            </w:r>
            <w:proofErr w:type="spellStart"/>
            <w:r w:rsidR="004F41E6">
              <w:rPr>
                <w:lang w:eastAsia="zh-CN"/>
              </w:rPr>
              <w:t>NfServiceSetId</w:t>
            </w:r>
            <w:proofErr w:type="spellEnd"/>
            <w:r w:rsidR="004F41E6">
              <w:rPr>
                <w:lang w:eastAsia="zh-CN"/>
              </w:rPr>
              <w:t xml:space="preserve">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09DDA650" w:rsidR="0074731A" w:rsidRDefault="004D69DB" w:rsidP="00F50BE1">
            <w:pPr>
              <w:pStyle w:val="CRCoverPage"/>
              <w:spacing w:after="0"/>
              <w:ind w:left="100"/>
              <w:rPr>
                <w:lang w:val="en-US" w:eastAsia="zh-CN"/>
              </w:rPr>
            </w:pPr>
            <w:r>
              <w:rPr>
                <w:lang w:val="en-US" w:eastAsia="zh-CN"/>
              </w:rPr>
              <w:t xml:space="preserve">Inconsistency </w:t>
            </w:r>
            <w:r w:rsidR="00F74FED">
              <w:rPr>
                <w:lang w:val="en-US" w:eastAsia="zh-CN"/>
              </w:rPr>
              <w:t xml:space="preserve">exists in </w:t>
            </w:r>
            <w:r>
              <w:rPr>
                <w:lang w:val="en-US" w:eastAsia="zh-CN"/>
              </w:rPr>
              <w:t>the above</w:t>
            </w:r>
            <w:r w:rsidR="00F74FED">
              <w:rPr>
                <w:lang w:val="en-US" w:eastAsia="zh-CN"/>
              </w:rPr>
              <w:t xml:space="preserve">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w:t>
            </w:r>
            <w:r w:rsidR="004A70D3">
              <w:rPr>
                <w:lang w:val="en-US" w:eastAsia="zh-CN"/>
              </w:rPr>
              <w:t xml:space="preserve">should restrict the MNC encoding of </w:t>
            </w:r>
            <w:proofErr w:type="spellStart"/>
            <w:r w:rsidR="00EF3C75">
              <w:rPr>
                <w:lang w:val="en-US" w:eastAsia="zh-CN"/>
              </w:rPr>
              <w:t>NfSetId</w:t>
            </w:r>
            <w:proofErr w:type="spellEnd"/>
            <w:r w:rsidR="004A70D3">
              <w:rPr>
                <w:lang w:val="en-US" w:eastAsia="zh-CN"/>
              </w:rPr>
              <w:t xml:space="preserve"> </w:t>
            </w:r>
            <w:r w:rsidR="00EF3C75">
              <w:rPr>
                <w:lang w:val="en-US" w:eastAsia="zh-CN"/>
              </w:rPr>
              <w:t>/</w:t>
            </w:r>
            <w:r w:rsidR="004A70D3">
              <w:rPr>
                <w:lang w:val="en-US" w:eastAsia="zh-CN"/>
              </w:rPr>
              <w:t xml:space="preserve"> </w:t>
            </w:r>
            <w:proofErr w:type="spellStart"/>
            <w:r w:rsidR="00EF3C75">
              <w:rPr>
                <w:lang w:val="en-US" w:eastAsia="zh-CN"/>
              </w:rPr>
              <w:t>NfServiceSetId</w:t>
            </w:r>
            <w:proofErr w:type="spellEnd"/>
            <w:r w:rsidR="00EF3C75">
              <w:rPr>
                <w:lang w:val="en-US" w:eastAsia="zh-CN"/>
              </w:rPr>
              <w:t xml:space="preserve">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7EB6B6" w:rsidR="001E6767" w:rsidRDefault="00106B50" w:rsidP="004A70D3">
            <w:pPr>
              <w:pStyle w:val="CRCoverPage"/>
              <w:spacing w:after="0"/>
              <w:ind w:left="100"/>
              <w:rPr>
                <w:noProof/>
                <w:lang w:eastAsia="zh-CN"/>
              </w:rPr>
            </w:pPr>
            <w:r>
              <w:rPr>
                <w:noProof/>
                <w:lang w:eastAsia="zh-CN"/>
              </w:rPr>
              <w:t>Correct the description of N</w:t>
            </w:r>
            <w:r w:rsidR="004A70D3">
              <w:rPr>
                <w:noProof/>
                <w:lang w:eastAsia="zh-CN"/>
              </w:rPr>
              <w:t>fSet</w:t>
            </w:r>
            <w:r>
              <w:rPr>
                <w:noProof/>
                <w:lang w:eastAsia="zh-CN"/>
              </w:rPr>
              <w:t>I</w:t>
            </w:r>
            <w:r w:rsidR="004A70D3">
              <w:rPr>
                <w:noProof/>
                <w:lang w:eastAsia="zh-CN"/>
              </w:rPr>
              <w:t>d</w:t>
            </w:r>
            <w:r>
              <w:rPr>
                <w:noProof/>
                <w:lang w:eastAsia="zh-CN"/>
              </w:rPr>
              <w:t xml:space="preserve"> / N</w:t>
            </w:r>
            <w:r w:rsidR="004A70D3">
              <w:rPr>
                <w:noProof/>
                <w:lang w:eastAsia="zh-CN"/>
              </w:rPr>
              <w:t>f</w:t>
            </w:r>
            <w:r>
              <w:rPr>
                <w:noProof/>
                <w:lang w:eastAsia="zh-CN"/>
              </w:rPr>
              <w:t>ServiceSetI</w:t>
            </w:r>
            <w:r w:rsidR="004A70D3">
              <w:rPr>
                <w:noProof/>
                <w:lang w:eastAsia="zh-CN"/>
              </w:rPr>
              <w:t>d</w:t>
            </w:r>
            <w:r>
              <w:rPr>
                <w:noProof/>
                <w:lang w:eastAsia="zh-CN"/>
              </w:rPr>
              <w:t xml:space="preserve">, that </w:t>
            </w:r>
            <w:r w:rsidR="00F57B5F">
              <w:rPr>
                <w:noProof/>
                <w:lang w:eastAsia="zh-CN"/>
              </w:rPr>
              <w:t>MNC part sh</w:t>
            </w:r>
            <w:r>
              <w:rPr>
                <w:noProof/>
                <w:lang w:eastAsia="zh-CN"/>
              </w:rPr>
              <w:t xml:space="preserve">all </w:t>
            </w:r>
            <w:r w:rsidR="00F57B5F">
              <w:rPr>
                <w:noProof/>
                <w:lang w:eastAsia="zh-CN"/>
              </w:rPr>
              <w:t>be encoded with 3 digits, i.e. inserting 0 to the left side of MNC if needed.</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66F6" w:rsidR="00A2618E" w:rsidRDefault="005D68C7" w:rsidP="00E80CA1">
            <w:pPr>
              <w:pStyle w:val="CRCoverPage"/>
              <w:spacing w:after="0"/>
              <w:ind w:left="100"/>
              <w:rPr>
                <w:noProof/>
                <w:lang w:eastAsia="zh-CN"/>
              </w:rPr>
            </w:pPr>
            <w:r>
              <w:rPr>
                <w:lang w:val="en-US" w:eastAsia="zh-CN"/>
              </w:rPr>
              <w:t>Inconsistenc</w:t>
            </w:r>
            <w:r w:rsidR="002F0F3F">
              <w:rPr>
                <w:lang w:val="en-US" w:eastAsia="zh-CN"/>
              </w:rPr>
              <w:t>y</w:t>
            </w:r>
            <w:r>
              <w:rPr>
                <w:lang w:val="en-US" w:eastAsia="zh-CN"/>
              </w:rPr>
              <w:t xml:space="preserve"> exists between specifications</w:t>
            </w:r>
            <w:r w:rsidR="002F0F3F">
              <w:rPr>
                <w:lang w:val="en-US" w:eastAsia="zh-CN"/>
              </w:rPr>
              <w:t xml:space="preserve"> (i.e. TS</w:t>
            </w:r>
            <w:r w:rsidR="00F438D5">
              <w:rPr>
                <w:lang w:val="en-US" w:eastAsia="zh-CN"/>
              </w:rPr>
              <w:t>23.003 and TS29.571</w:t>
            </w:r>
            <w:r w:rsidR="002F0F3F">
              <w:rPr>
                <w:lang w:val="en-US" w:eastAsia="zh-CN"/>
              </w:rPr>
              <w:t xml:space="preserve">) on the definition of </w:t>
            </w:r>
            <w:proofErr w:type="spellStart"/>
            <w:r w:rsidR="002F0F3F">
              <w:rPr>
                <w:lang w:val="en-US" w:eastAsia="zh-CN"/>
              </w:rPr>
              <w:t>N</w:t>
            </w:r>
            <w:r w:rsidR="00E80CA1">
              <w:rPr>
                <w:lang w:val="en-US" w:eastAsia="zh-CN"/>
              </w:rPr>
              <w:t>f</w:t>
            </w:r>
            <w:r w:rsidR="002F0F3F">
              <w:rPr>
                <w:lang w:val="en-US" w:eastAsia="zh-CN"/>
              </w:rPr>
              <w:t>SetI</w:t>
            </w:r>
            <w:r w:rsidR="00E80CA1">
              <w:rPr>
                <w:lang w:val="en-US" w:eastAsia="zh-CN"/>
              </w:rPr>
              <w:t>d</w:t>
            </w:r>
            <w:proofErr w:type="spellEnd"/>
            <w:r w:rsidR="002F0F3F">
              <w:rPr>
                <w:lang w:val="en-US" w:eastAsia="zh-CN"/>
              </w:rPr>
              <w:t xml:space="preserve"> </w:t>
            </w:r>
            <w:r w:rsidR="00FC3109">
              <w:rPr>
                <w:lang w:val="en-US" w:eastAsia="zh-CN"/>
              </w:rPr>
              <w:t>and</w:t>
            </w:r>
            <w:r w:rsidR="002F0F3F">
              <w:rPr>
                <w:lang w:val="en-US" w:eastAsia="zh-CN"/>
              </w:rPr>
              <w:t xml:space="preserve"> </w:t>
            </w:r>
            <w:proofErr w:type="spellStart"/>
            <w:r w:rsidR="002F0F3F">
              <w:rPr>
                <w:lang w:val="en-US" w:eastAsia="zh-CN"/>
              </w:rPr>
              <w:t>N</w:t>
            </w:r>
            <w:r w:rsidR="00E80CA1">
              <w:rPr>
                <w:lang w:val="en-US" w:eastAsia="zh-CN"/>
              </w:rPr>
              <w:t>f</w:t>
            </w:r>
            <w:r w:rsidR="002F0F3F">
              <w:rPr>
                <w:lang w:val="en-US" w:eastAsia="zh-CN"/>
              </w:rPr>
              <w:t>Service</w:t>
            </w:r>
            <w:r w:rsidR="00E80CA1">
              <w:rPr>
                <w:lang w:val="en-US" w:eastAsia="zh-CN"/>
              </w:rPr>
              <w:t>S</w:t>
            </w:r>
            <w:r w:rsidR="002F0F3F">
              <w:rPr>
                <w:lang w:val="en-US" w:eastAsia="zh-CN"/>
              </w:rPr>
              <w:t>etI</w:t>
            </w:r>
            <w:r w:rsidR="00E80CA1">
              <w:rPr>
                <w:lang w:val="en-US" w:eastAsia="zh-CN"/>
              </w:rPr>
              <w:t>d</w:t>
            </w:r>
            <w:proofErr w:type="spellEnd"/>
            <w:r>
              <w:rPr>
                <w:lang w:val="en-US" w:eastAsia="zh-CN"/>
              </w:rPr>
              <w:t xml:space="preserve">, and such </w:t>
            </w:r>
            <w:r w:rsidR="002F0F3F">
              <w:rPr>
                <w:lang w:val="en-US" w:eastAsia="zh-CN"/>
              </w:rPr>
              <w:t xml:space="preserve">inconsistency </w:t>
            </w:r>
            <w:r w:rsidR="00787BD8">
              <w:rPr>
                <w:lang w:val="en-US" w:eastAsia="zh-CN"/>
              </w:rPr>
              <w:t>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29DFF"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215B5" w:rsidR="001E41F3" w:rsidRDefault="009F7D6C" w:rsidP="00303123">
            <w:pPr>
              <w:pStyle w:val="CRCoverPage"/>
              <w:spacing w:after="0"/>
              <w:ind w:left="100"/>
              <w:rPr>
                <w:noProof/>
              </w:rPr>
            </w:pPr>
            <w:r>
              <w:rPr>
                <w:noProof/>
              </w:rPr>
              <w:t xml:space="preserve">This CR introduces </w:t>
            </w:r>
            <w:r w:rsidR="00303123">
              <w:rPr>
                <w:noProof/>
              </w:rPr>
              <w:t xml:space="preserve">backward compatible </w:t>
            </w:r>
            <w:r w:rsidR="00154C11">
              <w:rPr>
                <w:noProof/>
              </w:rPr>
              <w:t>change</w:t>
            </w:r>
            <w:r w:rsidR="00303123">
              <w:rPr>
                <w:noProof/>
              </w:rPr>
              <w:t>s</w:t>
            </w:r>
            <w:r w:rsidR="00154C11">
              <w:rPr>
                <w:noProof/>
              </w:rPr>
              <w:t xml:space="preserv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8512F6" w:rsidR="0049200A" w:rsidRDefault="0049200A" w:rsidP="0049200A">
            <w:pPr>
              <w:pStyle w:val="CRCoverPage"/>
              <w:spacing w:after="0"/>
              <w:ind w:left="100"/>
              <w:rPr>
                <w:noProof/>
              </w:rPr>
            </w:pPr>
          </w:p>
        </w:tc>
      </w:tr>
    </w:tbl>
    <w:p w14:paraId="17759814" w14:textId="5DBDB0A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57D72D" w14:textId="77777777" w:rsidR="000348C7" w:rsidRPr="001D2CEF" w:rsidRDefault="000348C7" w:rsidP="000348C7">
      <w:pPr>
        <w:pStyle w:val="3"/>
      </w:pPr>
      <w:bookmarkStart w:id="2" w:name="_Toc56754007"/>
      <w:bookmarkStart w:id="3" w:name="_Toc98504781"/>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43026009"/>
      <w:bookmarkStart w:id="12" w:name="_Toc49763543"/>
      <w:bookmarkStart w:id="13" w:name="_Toc56754239"/>
      <w:bookmarkStart w:id="14" w:name="_Toc88743006"/>
      <w:bookmarkStart w:id="15" w:name="_Toc98505322"/>
      <w:bookmarkStart w:id="16" w:name="_Toc90553078"/>
      <w:bookmarkStart w:id="17" w:name="_Toc25073802"/>
      <w:bookmarkStart w:id="18" w:name="_Toc34062970"/>
      <w:bookmarkStart w:id="19" w:name="_Toc43119939"/>
      <w:bookmarkStart w:id="20" w:name="_Toc49767994"/>
      <w:bookmarkStart w:id="21" w:name="_Toc56434167"/>
      <w:bookmarkStart w:id="22" w:name="_Toc90558494"/>
      <w:bookmarkStart w:id="23" w:name="_Toc25073936"/>
      <w:bookmarkStart w:id="24" w:name="_Toc34063119"/>
      <w:bookmarkStart w:id="25" w:name="_Toc43120096"/>
      <w:bookmarkStart w:id="26" w:name="_Toc49768151"/>
      <w:bookmarkStart w:id="27" w:name="_Toc56434324"/>
      <w:bookmarkStart w:id="28" w:name="_Toc90558659"/>
      <w:bookmarkStart w:id="29" w:name="_Toc25073945"/>
      <w:bookmarkStart w:id="30" w:name="_Toc34063128"/>
      <w:bookmarkStart w:id="31" w:name="_Toc43120105"/>
      <w:bookmarkStart w:id="32" w:name="_Toc49768160"/>
      <w:bookmarkStart w:id="33" w:name="_Toc56434333"/>
      <w:bookmarkStart w:id="34" w:name="_Toc90558668"/>
      <w:r w:rsidRPr="001D2CEF">
        <w:t>5.4.2</w:t>
      </w:r>
      <w:r w:rsidRPr="001D2CEF">
        <w:tab/>
        <w:t>Simple Data Types</w:t>
      </w:r>
      <w:bookmarkEnd w:id="2"/>
      <w:bookmarkEnd w:id="3"/>
    </w:p>
    <w:p w14:paraId="0EE6B1C4" w14:textId="77777777" w:rsidR="000348C7" w:rsidRPr="001D2CEF" w:rsidRDefault="000348C7" w:rsidP="000348C7">
      <w:r w:rsidRPr="001D2CEF">
        <w:t>This clause specifies common simple data types.</w:t>
      </w:r>
    </w:p>
    <w:p w14:paraId="433E6C91" w14:textId="77777777" w:rsidR="000348C7" w:rsidRPr="001D2CEF" w:rsidRDefault="000348C7" w:rsidP="000348C7">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0348C7" w:rsidRPr="001D2CEF" w14:paraId="2F902139" w14:textId="77777777" w:rsidTr="00955A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D7D1A3" w14:textId="77777777" w:rsidR="000348C7" w:rsidRPr="001D2CEF" w:rsidRDefault="000348C7" w:rsidP="00955A0A">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9247B0" w14:textId="77777777" w:rsidR="000348C7" w:rsidRPr="001D2CEF" w:rsidRDefault="000348C7" w:rsidP="00955A0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CD4ECE0" w14:textId="77777777" w:rsidR="000348C7" w:rsidRPr="001D2CEF" w:rsidRDefault="000348C7" w:rsidP="00955A0A">
            <w:pPr>
              <w:pStyle w:val="TAH"/>
            </w:pPr>
            <w:r w:rsidRPr="001D2CEF">
              <w:t>Description</w:t>
            </w:r>
          </w:p>
        </w:tc>
      </w:tr>
      <w:tr w:rsidR="000348C7" w:rsidRPr="001D2CEF" w14:paraId="0CE8261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74500" w14:textId="77777777" w:rsidR="000348C7" w:rsidRPr="001D2CEF" w:rsidRDefault="000348C7" w:rsidP="00955A0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FEDAC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1CE774" w14:textId="77777777" w:rsidR="000348C7" w:rsidRPr="001D2CEF" w:rsidRDefault="000348C7" w:rsidP="00955A0A">
            <w:pPr>
              <w:pStyle w:val="TAL"/>
            </w:pPr>
            <w:r w:rsidRPr="001D2CEF">
              <w:rPr>
                <w:lang w:eastAsia="zh-CN"/>
              </w:rPr>
              <w:t xml:space="preserve">String providing an application identifier. </w:t>
            </w:r>
          </w:p>
        </w:tc>
      </w:tr>
      <w:tr w:rsidR="000348C7" w:rsidRPr="001D2CEF" w14:paraId="26E1063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9BE68" w14:textId="77777777" w:rsidR="000348C7" w:rsidRPr="001D2CEF" w:rsidRDefault="000348C7" w:rsidP="00955A0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A804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775412" w14:textId="77777777" w:rsidR="000348C7" w:rsidRPr="001D2CEF" w:rsidRDefault="000348C7" w:rsidP="00955A0A">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AD74AB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B73C80" w14:textId="77777777" w:rsidR="000348C7" w:rsidRPr="001D2CEF" w:rsidRDefault="000348C7" w:rsidP="00955A0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8C4E8" w14:textId="77777777" w:rsidR="000348C7" w:rsidRPr="001D2CEF" w:rsidRDefault="000348C7" w:rsidP="00955A0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8C6B9EB" w14:textId="77777777" w:rsidR="000348C7" w:rsidRPr="001D2CEF" w:rsidRDefault="000348C7" w:rsidP="00955A0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0348C7" w:rsidRPr="001D2CEF" w14:paraId="321C1CF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9CF87" w14:textId="77777777" w:rsidR="000348C7" w:rsidRPr="001D2CEF" w:rsidRDefault="000348C7" w:rsidP="00955A0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7B5CB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A096E5" w14:textId="77777777" w:rsidR="000348C7" w:rsidRPr="001D2CEF" w:rsidRDefault="000348C7" w:rsidP="00955A0A">
            <w:pPr>
              <w:pStyle w:val="TAL"/>
              <w:rPr>
                <w:lang w:eastAsia="zh-CN"/>
              </w:rPr>
            </w:pPr>
            <w:r w:rsidRPr="001D2CEF">
              <w:rPr>
                <w:lang w:eastAsia="zh-CN"/>
              </w:rPr>
              <w:t>Mobile Country Code part of the PLMN, comprising 3 digits, as defined in clause 9.3.3.5 of 3GPP TS 38.413 [11].</w:t>
            </w:r>
          </w:p>
          <w:p w14:paraId="46C9B4CB" w14:textId="77777777" w:rsidR="000348C7" w:rsidRPr="001D2CEF" w:rsidRDefault="000348C7" w:rsidP="00955A0A">
            <w:pPr>
              <w:pStyle w:val="TAL"/>
              <w:rPr>
                <w:lang w:eastAsia="zh-CN"/>
              </w:rPr>
            </w:pPr>
          </w:p>
          <w:p w14:paraId="4329B546"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'^[0-9]{3}$'</w:t>
            </w:r>
          </w:p>
        </w:tc>
      </w:tr>
      <w:tr w:rsidR="000348C7" w:rsidRPr="001D2CEF" w14:paraId="1BBCE24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90F896" w14:textId="77777777" w:rsidR="000348C7" w:rsidRPr="001D2CEF" w:rsidRDefault="000348C7" w:rsidP="00955A0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9D9B2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5659B9" w14:textId="77777777" w:rsidR="000348C7" w:rsidRPr="001D2CEF" w:rsidRDefault="000348C7" w:rsidP="00955A0A">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A56C72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418FFD" w14:textId="77777777" w:rsidR="000348C7" w:rsidRPr="001D2CEF" w:rsidRDefault="000348C7" w:rsidP="00955A0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3DC0B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170439" w14:textId="77777777" w:rsidR="000348C7" w:rsidRPr="001D2CEF" w:rsidRDefault="000348C7" w:rsidP="00955A0A">
            <w:pPr>
              <w:pStyle w:val="TAL"/>
              <w:rPr>
                <w:lang w:eastAsia="zh-CN"/>
              </w:rPr>
            </w:pPr>
            <w:r w:rsidRPr="001D2CEF">
              <w:rPr>
                <w:lang w:eastAsia="zh-CN"/>
              </w:rPr>
              <w:t>Mobile Network Code part of the PLMN, comprising 2 or 3 digits, as defined in clause 9.3.3.5 of 3GPP TS 38.413 [11].</w:t>
            </w:r>
          </w:p>
          <w:p w14:paraId="7009CD14" w14:textId="77777777" w:rsidR="000348C7" w:rsidRPr="001D2CEF" w:rsidRDefault="000348C7" w:rsidP="00955A0A">
            <w:pPr>
              <w:pStyle w:val="TAL"/>
              <w:rPr>
                <w:lang w:eastAsia="zh-CN"/>
              </w:rPr>
            </w:pPr>
          </w:p>
          <w:p w14:paraId="430D7851" w14:textId="29BC9642" w:rsidR="000348C7" w:rsidRPr="001D2CEF" w:rsidDel="000348C7" w:rsidRDefault="000348C7" w:rsidP="00955A0A">
            <w:pPr>
              <w:pStyle w:val="TAL"/>
              <w:rPr>
                <w:del w:id="35" w:author="Zhijun v1" w:date="2022-05-14T10:16:00Z"/>
                <w:lang w:eastAsia="zh-CN"/>
              </w:rPr>
            </w:pPr>
          </w:p>
          <w:p w14:paraId="76CDA599"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'^[0-9]{2,3}$'</w:t>
            </w:r>
          </w:p>
        </w:tc>
      </w:tr>
      <w:tr w:rsidR="000348C7" w:rsidRPr="001D2CEF" w14:paraId="329A0E9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41F6D" w14:textId="77777777" w:rsidR="000348C7" w:rsidRPr="001D2CEF" w:rsidRDefault="000348C7" w:rsidP="00955A0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6922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B0EDA8" w14:textId="77777777" w:rsidR="000348C7" w:rsidRPr="001D2CEF" w:rsidRDefault="000348C7" w:rsidP="00955A0A">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6D5C4F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D7D8E" w14:textId="77777777" w:rsidR="000348C7" w:rsidRPr="001D2CEF" w:rsidRDefault="000348C7" w:rsidP="00955A0A">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6A93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06B41D" w14:textId="77777777" w:rsidR="000348C7" w:rsidRPr="001D2CEF" w:rsidRDefault="000348C7" w:rsidP="00955A0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B38B698" w14:textId="77777777" w:rsidR="000348C7" w:rsidRPr="001D2CEF" w:rsidRDefault="000348C7" w:rsidP="00955A0A">
            <w:pPr>
              <w:pStyle w:val="TAL"/>
              <w:rPr>
                <w:lang w:eastAsia="zh-CN"/>
              </w:rPr>
            </w:pPr>
          </w:p>
          <w:p w14:paraId="59C1BB03" w14:textId="42DD1CDF" w:rsidR="000348C7" w:rsidRPr="001D2CEF" w:rsidDel="000348C7" w:rsidRDefault="000348C7" w:rsidP="00955A0A">
            <w:pPr>
              <w:pStyle w:val="TAL"/>
              <w:rPr>
                <w:del w:id="36" w:author="Zhijun v1" w:date="2022-05-14T10:16:00Z"/>
                <w:lang w:eastAsia="zh-CN"/>
              </w:rPr>
            </w:pPr>
          </w:p>
          <w:p w14:paraId="78303B1A" w14:textId="77777777" w:rsidR="000348C7" w:rsidRPr="001D2CEF" w:rsidRDefault="000348C7" w:rsidP="00955A0A">
            <w:pPr>
              <w:pStyle w:val="TAL"/>
              <w:rPr>
                <w:lang w:eastAsia="zh-CN"/>
              </w:rPr>
            </w:pPr>
            <w:r w:rsidRPr="001D2CEF">
              <w:rPr>
                <w:lang w:eastAsia="zh-CN"/>
              </w:rPr>
              <w:t>Examples:</w:t>
            </w:r>
          </w:p>
          <w:p w14:paraId="6D584C8E" w14:textId="77777777" w:rsidR="000348C7" w:rsidRPr="001D2CEF" w:rsidRDefault="000348C7" w:rsidP="00955A0A">
            <w:pPr>
              <w:pStyle w:val="TAL"/>
              <w:rPr>
                <w:lang w:eastAsia="zh-CN"/>
              </w:rPr>
            </w:pPr>
            <w:r w:rsidRPr="001D2CEF">
              <w:rPr>
                <w:lang w:eastAsia="zh-CN"/>
              </w:rPr>
              <w:t>A legacy TAC 0x4305 shall be encoded as "4305".</w:t>
            </w:r>
          </w:p>
          <w:p w14:paraId="6F7DC404" w14:textId="77777777" w:rsidR="000348C7" w:rsidRPr="001D2CEF" w:rsidRDefault="000348C7" w:rsidP="00955A0A">
            <w:pPr>
              <w:pStyle w:val="TAL"/>
              <w:rPr>
                <w:lang w:eastAsia="zh-CN"/>
              </w:rPr>
            </w:pPr>
            <w:r w:rsidRPr="001D2CEF">
              <w:rPr>
                <w:lang w:eastAsia="zh-CN"/>
              </w:rPr>
              <w:t>An extended TAC 0x63F84B shall be encoded as "63F84B"</w:t>
            </w:r>
          </w:p>
        </w:tc>
      </w:tr>
      <w:tr w:rsidR="000348C7" w:rsidRPr="001D2CEF" w14:paraId="460A86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206C8" w14:textId="77777777" w:rsidR="000348C7" w:rsidRPr="001D2CEF" w:rsidRDefault="000348C7" w:rsidP="00955A0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FAF25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2F9241" w14:textId="77777777" w:rsidR="000348C7" w:rsidRPr="001D2CEF" w:rsidRDefault="000348C7" w:rsidP="00955A0A">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C969F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CD3FC3" w14:textId="77777777" w:rsidR="000348C7" w:rsidRPr="001D2CEF" w:rsidRDefault="000348C7" w:rsidP="00955A0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13CEA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EB4943" w14:textId="77777777" w:rsidR="000348C7" w:rsidRPr="001D2CEF" w:rsidRDefault="000348C7" w:rsidP="00955A0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666774" w14:textId="77777777" w:rsidR="000348C7" w:rsidRPr="001D2CEF" w:rsidRDefault="000348C7" w:rsidP="00955A0A">
            <w:pPr>
              <w:pStyle w:val="TAL"/>
              <w:rPr>
                <w:lang w:eastAsia="zh-CN"/>
              </w:rPr>
            </w:pPr>
          </w:p>
          <w:p w14:paraId="0B9BBE5C"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'^[A-Fa-f0-9]{7}$'</w:t>
            </w:r>
          </w:p>
          <w:p w14:paraId="70E29494" w14:textId="77777777" w:rsidR="000348C7" w:rsidRPr="001D2CEF" w:rsidRDefault="000348C7" w:rsidP="00955A0A">
            <w:pPr>
              <w:pStyle w:val="TAL"/>
              <w:rPr>
                <w:lang w:eastAsia="zh-CN"/>
              </w:rPr>
            </w:pPr>
          </w:p>
          <w:p w14:paraId="3F6AE4B5" w14:textId="77777777" w:rsidR="000348C7" w:rsidRPr="001D2CEF" w:rsidRDefault="000348C7" w:rsidP="00955A0A">
            <w:pPr>
              <w:pStyle w:val="TAL"/>
              <w:rPr>
                <w:lang w:eastAsia="zh-CN"/>
              </w:rPr>
            </w:pPr>
            <w:r w:rsidRPr="001D2CEF">
              <w:rPr>
                <w:lang w:eastAsia="zh-CN"/>
              </w:rPr>
              <w:t>Example:</w:t>
            </w:r>
          </w:p>
          <w:p w14:paraId="02D4BFA9" w14:textId="77777777" w:rsidR="000348C7" w:rsidRPr="001D2CEF" w:rsidRDefault="000348C7" w:rsidP="00955A0A">
            <w:pPr>
              <w:pStyle w:val="TAL"/>
              <w:rPr>
                <w:lang w:eastAsia="zh-CN"/>
              </w:rPr>
            </w:pPr>
            <w:r w:rsidRPr="001D2CEF">
              <w:rPr>
                <w:lang w:eastAsia="zh-CN"/>
              </w:rPr>
              <w:t>An E-UTRA Cell Id 0x5BD6007 shall be encoded as "5BD6007".</w:t>
            </w:r>
          </w:p>
        </w:tc>
      </w:tr>
      <w:tr w:rsidR="000348C7" w:rsidRPr="001D2CEF" w14:paraId="3CCE4A8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2418E" w14:textId="77777777" w:rsidR="000348C7" w:rsidRPr="001D2CEF" w:rsidRDefault="000348C7" w:rsidP="00955A0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9D0D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5E4D76" w14:textId="77777777" w:rsidR="000348C7" w:rsidRPr="001D2CEF" w:rsidRDefault="000348C7" w:rsidP="00955A0A">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753F5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0F2D9C" w14:textId="77777777" w:rsidR="000348C7" w:rsidRPr="001D2CEF" w:rsidRDefault="000348C7" w:rsidP="00955A0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5A3D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7B7E12" w14:textId="77777777" w:rsidR="000348C7" w:rsidRPr="001D2CEF" w:rsidRDefault="000348C7" w:rsidP="00955A0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A041E6" w14:textId="77777777" w:rsidR="000348C7" w:rsidRPr="001D2CEF" w:rsidRDefault="000348C7" w:rsidP="00955A0A">
            <w:pPr>
              <w:pStyle w:val="TAL"/>
              <w:rPr>
                <w:lang w:eastAsia="zh-CN"/>
              </w:rPr>
            </w:pPr>
          </w:p>
          <w:p w14:paraId="410CC15D"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'^[A-Fa-f0-9]{9}$'</w:t>
            </w:r>
          </w:p>
          <w:p w14:paraId="2162D817" w14:textId="77777777" w:rsidR="000348C7" w:rsidRPr="001D2CEF" w:rsidRDefault="000348C7" w:rsidP="00955A0A">
            <w:pPr>
              <w:pStyle w:val="TAL"/>
              <w:rPr>
                <w:lang w:eastAsia="zh-CN"/>
              </w:rPr>
            </w:pPr>
          </w:p>
          <w:p w14:paraId="6808B2E2" w14:textId="77777777" w:rsidR="000348C7" w:rsidRPr="001D2CEF" w:rsidRDefault="000348C7" w:rsidP="00955A0A">
            <w:pPr>
              <w:pStyle w:val="TAL"/>
              <w:rPr>
                <w:lang w:eastAsia="zh-CN"/>
              </w:rPr>
            </w:pPr>
            <w:r w:rsidRPr="001D2CEF">
              <w:rPr>
                <w:lang w:eastAsia="zh-CN"/>
              </w:rPr>
              <w:t>Example:</w:t>
            </w:r>
          </w:p>
          <w:p w14:paraId="30C381B6" w14:textId="77777777" w:rsidR="000348C7" w:rsidRPr="001D2CEF" w:rsidRDefault="000348C7" w:rsidP="00955A0A">
            <w:pPr>
              <w:pStyle w:val="TAL"/>
              <w:rPr>
                <w:lang w:eastAsia="zh-CN"/>
              </w:rPr>
            </w:pPr>
            <w:r w:rsidRPr="001D2CEF">
              <w:rPr>
                <w:lang w:eastAsia="zh-CN"/>
              </w:rPr>
              <w:t>An NR Cell Id 0x225BD6007 shall be encoded as "225BD6007".</w:t>
            </w:r>
          </w:p>
        </w:tc>
      </w:tr>
      <w:tr w:rsidR="000348C7" w:rsidRPr="001D2CEF" w14:paraId="2A576D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F9C1BD" w14:textId="77777777" w:rsidR="000348C7" w:rsidRPr="001D2CEF" w:rsidRDefault="000348C7" w:rsidP="00955A0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A434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3EFE8" w14:textId="77777777" w:rsidR="000348C7" w:rsidRPr="001D2CEF" w:rsidRDefault="000348C7" w:rsidP="00955A0A">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D1E8E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0EAA44" w14:textId="77777777" w:rsidR="000348C7" w:rsidRPr="001D2CEF" w:rsidRDefault="000348C7" w:rsidP="00955A0A">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A6FC9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344F46" w14:textId="77777777" w:rsidR="000348C7" w:rsidRPr="001D2CEF" w:rsidRDefault="000348C7" w:rsidP="00955A0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0348C7" w:rsidRPr="001D2CEF" w14:paraId="417A14D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1A44A" w14:textId="77777777" w:rsidR="000348C7" w:rsidRPr="001D2CEF" w:rsidRDefault="000348C7" w:rsidP="00955A0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687CB4"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784ECB7" w14:textId="77777777" w:rsidR="000348C7" w:rsidRPr="001D2CEF" w:rsidRDefault="000348C7" w:rsidP="00955A0A">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44EFDC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7DD585" w14:textId="77777777" w:rsidR="000348C7" w:rsidRPr="001D2CEF" w:rsidRDefault="000348C7" w:rsidP="00955A0A">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51441" w14:textId="77777777" w:rsidR="000348C7" w:rsidRPr="001D2CEF" w:rsidRDefault="000348C7" w:rsidP="00955A0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F96B949" w14:textId="77777777" w:rsidR="000348C7" w:rsidRPr="001D2CEF" w:rsidRDefault="000348C7" w:rsidP="00955A0A">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0348C7" w:rsidRPr="001D2CEF" w14:paraId="4BDF220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6AE0CF" w14:textId="77777777" w:rsidR="000348C7" w:rsidRPr="001D2CEF" w:rsidRDefault="000348C7" w:rsidP="00955A0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3F4869"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C98424" w14:textId="77777777" w:rsidR="000348C7" w:rsidRPr="001D2CEF" w:rsidRDefault="000348C7" w:rsidP="00955A0A">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A86D0E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2A7E82" w14:textId="77777777" w:rsidR="000348C7" w:rsidRPr="001D2CEF" w:rsidRDefault="000348C7" w:rsidP="00955A0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4243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2DDD11" w14:textId="77777777" w:rsidR="000348C7" w:rsidRPr="001D2CEF" w:rsidRDefault="000348C7" w:rsidP="00955A0A">
            <w:pPr>
              <w:pStyle w:val="TAL"/>
            </w:pPr>
            <w:r w:rsidRPr="001D2CEF">
              <w:t>FQDN (Fully Qualified Domain Name) of the AMF as defined in clause </w:t>
            </w:r>
            <w:r w:rsidRPr="001D2CEF">
              <w:rPr>
                <w:lang w:eastAsia="zh-CN"/>
              </w:rPr>
              <w:t>28.3.2.5 of 3GPP TS 23.003 [7].</w:t>
            </w:r>
          </w:p>
        </w:tc>
      </w:tr>
      <w:tr w:rsidR="000348C7" w:rsidRPr="001D2CEF" w14:paraId="2F301B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0843AD" w14:textId="77777777" w:rsidR="000348C7" w:rsidRPr="001D2CEF" w:rsidRDefault="000348C7" w:rsidP="00955A0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8E19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936255" w14:textId="77777777" w:rsidR="000348C7" w:rsidRPr="001D2CEF" w:rsidRDefault="000348C7" w:rsidP="00955A0A">
            <w:pPr>
              <w:pStyle w:val="TAL"/>
            </w:pPr>
            <w:r w:rsidRPr="001D2CEF">
              <w:rPr>
                <w:lang w:eastAsia="zh-CN"/>
              </w:rPr>
              <w:t>Values are operator specific.</w:t>
            </w:r>
          </w:p>
        </w:tc>
      </w:tr>
      <w:tr w:rsidR="000348C7" w:rsidRPr="001D2CEF" w14:paraId="5CAB7C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924991" w14:textId="77777777" w:rsidR="000348C7" w:rsidRPr="001D2CEF" w:rsidRDefault="000348C7" w:rsidP="00955A0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D23A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EE2D24"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24685A2" w14:textId="77777777" w:rsidR="000348C7" w:rsidRPr="001D2CEF" w:rsidRDefault="000348C7" w:rsidP="00955A0A">
            <w:pPr>
              <w:pStyle w:val="TAL"/>
              <w:rPr>
                <w:rFonts w:cs="Arial"/>
                <w:szCs w:val="18"/>
              </w:rPr>
            </w:pPr>
            <w:r w:rsidRPr="001D2CEF">
              <w:rPr>
                <w:rFonts w:cs="Arial"/>
                <w:szCs w:val="18"/>
              </w:rPr>
              <w:t>Pattern: '^[A-Fa-f0-9]+$'</w:t>
            </w:r>
          </w:p>
          <w:p w14:paraId="76818398" w14:textId="77777777" w:rsidR="000348C7" w:rsidRPr="001D2CEF" w:rsidRDefault="000348C7" w:rsidP="00955A0A">
            <w:pPr>
              <w:pStyle w:val="TAL"/>
            </w:pPr>
          </w:p>
          <w:p w14:paraId="61A26610" w14:textId="77777777" w:rsidR="000348C7" w:rsidRPr="001D2CEF" w:rsidRDefault="000348C7" w:rsidP="00955A0A">
            <w:pPr>
              <w:pStyle w:val="TAL"/>
              <w:rPr>
                <w:lang w:eastAsia="zh-CN"/>
              </w:rPr>
            </w:pPr>
            <w:r w:rsidRPr="001D2CEF">
              <w:rPr>
                <w:lang w:eastAsia="zh-CN"/>
              </w:rPr>
              <w:t>Example:</w:t>
            </w:r>
          </w:p>
          <w:p w14:paraId="2E3259CB" w14:textId="77777777" w:rsidR="000348C7" w:rsidRPr="001D2CEF" w:rsidRDefault="000348C7" w:rsidP="00955A0A">
            <w:pPr>
              <w:pStyle w:val="TAL"/>
              <w:rPr>
                <w:lang w:eastAsia="zh-CN"/>
              </w:rPr>
            </w:pPr>
            <w:r w:rsidRPr="001D2CEF">
              <w:rPr>
                <w:lang w:eastAsia="zh-CN"/>
              </w:rPr>
              <w:t>The N3IWF Id 0x5BD6 shall be encoded as "5BD6".</w:t>
            </w:r>
          </w:p>
        </w:tc>
      </w:tr>
      <w:tr w:rsidR="000348C7" w:rsidRPr="001D2CEF" w14:paraId="183AF3C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D248"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C2F8B5"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76CC2ED0"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22CD388" w14:textId="77777777" w:rsidR="000348C7" w:rsidRPr="001D2CEF" w:rsidRDefault="000348C7" w:rsidP="00955A0A">
            <w:pPr>
              <w:pStyle w:val="TAL"/>
              <w:rPr>
                <w:rFonts w:cs="Arial"/>
                <w:szCs w:val="18"/>
              </w:rPr>
            </w:pPr>
            <w:r w:rsidRPr="001D2CEF">
              <w:rPr>
                <w:rFonts w:cs="Arial"/>
                <w:szCs w:val="18"/>
              </w:rPr>
              <w:t>Pattern: '^[A-Fa-f0-9]+$'</w:t>
            </w:r>
          </w:p>
          <w:p w14:paraId="5CBBC685" w14:textId="77777777" w:rsidR="000348C7" w:rsidRPr="001D2CEF" w:rsidRDefault="000348C7" w:rsidP="00955A0A">
            <w:pPr>
              <w:pStyle w:val="TAL"/>
            </w:pPr>
          </w:p>
          <w:p w14:paraId="2ABBCC69" w14:textId="77777777" w:rsidR="000348C7" w:rsidRPr="001D2CEF" w:rsidRDefault="000348C7" w:rsidP="00955A0A">
            <w:pPr>
              <w:pStyle w:val="TAL"/>
              <w:rPr>
                <w:lang w:eastAsia="zh-CN"/>
              </w:rPr>
            </w:pPr>
            <w:r w:rsidRPr="001D2CEF">
              <w:rPr>
                <w:lang w:eastAsia="zh-CN"/>
              </w:rPr>
              <w:t>Example:</w:t>
            </w:r>
          </w:p>
          <w:p w14:paraId="019DA7CC" w14:textId="77777777" w:rsidR="000348C7" w:rsidRPr="001D2CEF" w:rsidRDefault="000348C7" w:rsidP="00955A0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0348C7" w:rsidRPr="001D2CEF" w14:paraId="1C1CDF7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8169B"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780572"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3E75D366"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93BBE48" w14:textId="77777777" w:rsidR="000348C7" w:rsidRPr="001D2CEF" w:rsidRDefault="000348C7" w:rsidP="00955A0A">
            <w:pPr>
              <w:pStyle w:val="TAL"/>
              <w:rPr>
                <w:rFonts w:cs="Arial"/>
                <w:szCs w:val="18"/>
              </w:rPr>
            </w:pPr>
            <w:r w:rsidRPr="001D2CEF">
              <w:rPr>
                <w:rFonts w:cs="Arial"/>
                <w:szCs w:val="18"/>
              </w:rPr>
              <w:t>Pattern: '^[A-Fa-f0-9]+$'</w:t>
            </w:r>
          </w:p>
          <w:p w14:paraId="13FF9BE9" w14:textId="77777777" w:rsidR="000348C7" w:rsidRPr="001D2CEF" w:rsidRDefault="000348C7" w:rsidP="00955A0A">
            <w:pPr>
              <w:pStyle w:val="TAL"/>
            </w:pPr>
          </w:p>
          <w:p w14:paraId="500D059F" w14:textId="77777777" w:rsidR="000348C7" w:rsidRPr="001D2CEF" w:rsidRDefault="000348C7" w:rsidP="00955A0A">
            <w:pPr>
              <w:pStyle w:val="TAL"/>
              <w:rPr>
                <w:lang w:eastAsia="zh-CN"/>
              </w:rPr>
            </w:pPr>
            <w:r w:rsidRPr="001D2CEF">
              <w:rPr>
                <w:lang w:eastAsia="zh-CN"/>
              </w:rPr>
              <w:t>Example:</w:t>
            </w:r>
          </w:p>
          <w:p w14:paraId="1E9D85A5" w14:textId="77777777" w:rsidR="000348C7" w:rsidRPr="001D2CEF" w:rsidRDefault="000348C7" w:rsidP="00955A0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0348C7" w:rsidRPr="001D2CEF" w14:paraId="74359FA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B58783" w14:textId="77777777" w:rsidR="000348C7" w:rsidRPr="001D2CEF" w:rsidRDefault="000348C7" w:rsidP="00955A0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1C77A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27B51B"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1A5BD2C8" w14:textId="77777777" w:rsidR="000348C7" w:rsidRPr="001D2CEF" w:rsidRDefault="000348C7" w:rsidP="00955A0A">
            <w:pPr>
              <w:pStyle w:val="TAL"/>
              <w:rPr>
                <w:rFonts w:cs="Arial"/>
                <w:szCs w:val="18"/>
              </w:rPr>
            </w:pPr>
          </w:p>
          <w:p w14:paraId="4FB213CE"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7DAE94CF" w14:textId="77777777" w:rsidR="000348C7" w:rsidRPr="001D2CEF" w:rsidRDefault="000348C7" w:rsidP="00955A0A">
            <w:pPr>
              <w:pStyle w:val="TAL"/>
              <w:rPr>
                <w:rFonts w:cs="Arial"/>
                <w:szCs w:val="18"/>
              </w:rPr>
            </w:pPr>
            <w:bookmarkStart w:id="37" w:name="_PERM_MCCTEMPBM_CRPT77790011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D8FB446"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7"/>
          <w:p w14:paraId="7D03AAA2"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0B5F474" w14:textId="77777777" w:rsidR="000348C7" w:rsidRPr="001D2CEF" w:rsidRDefault="000348C7" w:rsidP="00955A0A">
            <w:pPr>
              <w:pStyle w:val="TAL"/>
              <w:rPr>
                <w:rFonts w:cs="Arial"/>
                <w:szCs w:val="18"/>
              </w:rPr>
            </w:pPr>
          </w:p>
          <w:p w14:paraId="2F6FB353"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14:paraId="6B3F3EEE" w14:textId="77777777" w:rsidR="000348C7" w:rsidRPr="001D2CEF" w:rsidRDefault="000348C7" w:rsidP="00955A0A">
            <w:pPr>
              <w:pStyle w:val="TAL"/>
              <w:rPr>
                <w:rFonts w:cs="Arial"/>
                <w:szCs w:val="18"/>
              </w:rPr>
            </w:pPr>
          </w:p>
          <w:p w14:paraId="745E311C" w14:textId="77777777" w:rsidR="000348C7" w:rsidRPr="001D2CEF" w:rsidRDefault="000348C7" w:rsidP="00955A0A">
            <w:pPr>
              <w:pStyle w:val="TAL"/>
              <w:rPr>
                <w:rFonts w:cs="Arial"/>
                <w:szCs w:val="18"/>
              </w:rPr>
            </w:pPr>
            <w:r w:rsidRPr="001D2CEF">
              <w:rPr>
                <w:rFonts w:cs="Arial"/>
                <w:szCs w:val="18"/>
              </w:rPr>
              <w:t>Examples:</w:t>
            </w:r>
          </w:p>
          <w:p w14:paraId="5C8EFABA" w14:textId="77777777" w:rsidR="000348C7" w:rsidRPr="001D2CEF" w:rsidRDefault="000348C7" w:rsidP="00955A0A">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0B87B1F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A29E6" w14:textId="77777777" w:rsidR="000348C7" w:rsidRPr="001D2CEF" w:rsidRDefault="000348C7" w:rsidP="00955A0A">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6635C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A9366" w14:textId="77777777" w:rsidR="000348C7" w:rsidRPr="001D2CEF" w:rsidRDefault="000348C7" w:rsidP="00955A0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0265840E"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'^[A-Fa-f0-9]{11}$'</w:t>
            </w:r>
          </w:p>
        </w:tc>
      </w:tr>
      <w:tr w:rsidR="000348C7" w:rsidRPr="001D2CEF" w14:paraId="26C8626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29F34" w14:textId="77777777" w:rsidR="000348C7" w:rsidRPr="001D2CEF" w:rsidRDefault="000348C7" w:rsidP="00955A0A">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627C41"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45833C" w14:textId="77777777" w:rsidR="000348C7" w:rsidRPr="001D2CEF" w:rsidRDefault="000348C7" w:rsidP="00955A0A">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595CB6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4A9F7" w14:textId="77777777" w:rsidR="000348C7" w:rsidRPr="001D2CEF" w:rsidRDefault="000348C7" w:rsidP="00955A0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A955A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48ABBB" w14:textId="77777777" w:rsidR="000348C7" w:rsidRPr="001D2CEF" w:rsidRDefault="000348C7" w:rsidP="00955A0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3F115A1" w14:textId="77777777" w:rsidR="000348C7" w:rsidRPr="001D2CEF" w:rsidRDefault="000348C7" w:rsidP="00955A0A">
            <w:pPr>
              <w:pStyle w:val="TAL"/>
            </w:pPr>
          </w:p>
          <w:p w14:paraId="72D77C28" w14:textId="3540FAD2" w:rsidR="000348C7" w:rsidRDefault="000348C7" w:rsidP="00955A0A">
            <w:pPr>
              <w:pStyle w:val="TAL"/>
              <w:ind w:left="284"/>
            </w:pPr>
            <w:bookmarkStart w:id="38" w:name="_PERM_MCCTEMPBM_CRPT77790012___2"/>
            <w:r w:rsidRPr="001D2CEF">
              <w:t>"</w:t>
            </w:r>
            <w:del w:id="39" w:author="Zhijun v1" w:date="2022-05-14T10:17:00Z">
              <w:r w:rsidRPr="001D2CEF" w:rsidDel="00D85275">
                <w:delText xml:space="preserve"> </w:delText>
              </w:r>
            </w:del>
            <w:r w:rsidRPr="001D2CEF">
              <w:t>set&lt;Set ID&gt;.&lt;</w:t>
            </w:r>
            <w:proofErr w:type="spellStart"/>
            <w:r>
              <w:t>NFT</w:t>
            </w:r>
            <w:r w:rsidRPr="001D2CEF">
              <w:t>ype</w:t>
            </w:r>
            <w:proofErr w:type="spellEnd"/>
            <w:r w:rsidRPr="001D2CEF">
              <w:t>&gt;set.5gc.mnc&lt;MNC&gt;.mcc&lt;MCC&gt;"</w:t>
            </w:r>
            <w:r>
              <w:t>, or</w:t>
            </w:r>
          </w:p>
          <w:p w14:paraId="4FC2ECFD" w14:textId="77777777" w:rsidR="000348C7" w:rsidRPr="001D2CEF" w:rsidRDefault="000348C7" w:rsidP="00955A0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8"/>
          <w:p w14:paraId="040A7351" w14:textId="77777777" w:rsidR="000348C7" w:rsidRPr="001D2CEF" w:rsidRDefault="000348C7" w:rsidP="00955A0A">
            <w:pPr>
              <w:pStyle w:val="TAL"/>
              <w:rPr>
                <w:rFonts w:cs="Arial"/>
                <w:szCs w:val="18"/>
              </w:rPr>
            </w:pPr>
          </w:p>
          <w:p w14:paraId="1FF68FE4" w14:textId="77777777" w:rsidR="000348C7" w:rsidRPr="001D2CEF" w:rsidRDefault="000348C7" w:rsidP="00955A0A">
            <w:pPr>
              <w:pStyle w:val="TAL"/>
              <w:rPr>
                <w:rFonts w:cs="Arial"/>
                <w:szCs w:val="18"/>
              </w:rPr>
            </w:pPr>
            <w:r w:rsidRPr="001D2CEF">
              <w:rPr>
                <w:rFonts w:cs="Arial"/>
                <w:szCs w:val="18"/>
              </w:rPr>
              <w:t>with</w:t>
            </w:r>
          </w:p>
          <w:p w14:paraId="50FAF0C6" w14:textId="77777777" w:rsidR="000348C7" w:rsidRPr="001D2CEF" w:rsidRDefault="000348C7" w:rsidP="00955A0A">
            <w:pPr>
              <w:pStyle w:val="TAL"/>
              <w:ind w:left="284"/>
              <w:rPr>
                <w:rFonts w:cs="Arial"/>
                <w:szCs w:val="18"/>
              </w:rPr>
            </w:pPr>
            <w:bookmarkStart w:id="40" w:name="_PERM_MCCTEMPBM_CRPT77790013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5F3B8B1" w14:textId="2830C101" w:rsidR="000348C7" w:rsidRDefault="000348C7" w:rsidP="00955A0A">
            <w:pPr>
              <w:pStyle w:val="TAL"/>
              <w:ind w:left="284"/>
              <w:rPr>
                <w:rFonts w:cs="Arial"/>
                <w:szCs w:val="18"/>
              </w:rPr>
            </w:pPr>
            <w:r w:rsidRPr="001D2CEF">
              <w:rPr>
                <w:rFonts w:cs="Arial"/>
                <w:szCs w:val="18"/>
              </w:rPr>
              <w:br/>
              <w:t>&lt;MNC&gt;</w:t>
            </w:r>
            <w:del w:id="41" w:author="Zhijun v1" w:date="2022-05-14T10:17:00Z">
              <w:r w:rsidRPr="001D2CEF" w:rsidDel="000348C7">
                <w:rPr>
                  <w:rFonts w:cs="Arial"/>
                  <w:szCs w:val="18"/>
                </w:rPr>
                <w:delText xml:space="preserve"> encoded as defined in clause 5.4.2</w:delText>
              </w:r>
              <w:r w:rsidDel="000348C7">
                <w:rPr>
                  <w:rFonts w:cs="Arial"/>
                  <w:szCs w:val="18"/>
                </w:rPr>
                <w:delText xml:space="preserve"> ("Mnc" data type definition)</w:delText>
              </w:r>
            </w:del>
            <w:ins w:id="42" w:author="Zhijun v1" w:date="2022-05-14T10:17:00Z">
              <w:r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ins>
          </w:p>
          <w:p w14:paraId="32013332" w14:textId="77777777" w:rsidR="000348C7" w:rsidRDefault="000348C7" w:rsidP="00955A0A">
            <w:pPr>
              <w:pStyle w:val="TAL"/>
              <w:ind w:left="284"/>
              <w:rPr>
                <w:rFonts w:cs="Arial"/>
                <w:szCs w:val="18"/>
              </w:rPr>
            </w:pPr>
          </w:p>
          <w:p w14:paraId="7315D748"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27F0E85C" w14:textId="77777777" w:rsidR="000348C7" w:rsidRPr="001D2CEF" w:rsidRDefault="000348C7" w:rsidP="00955A0A">
            <w:pPr>
              <w:pStyle w:val="TAL"/>
              <w:ind w:left="284"/>
              <w:rPr>
                <w:rFonts w:cs="Arial"/>
                <w:szCs w:val="18"/>
              </w:rPr>
            </w:pPr>
          </w:p>
          <w:p w14:paraId="600EC6FE" w14:textId="77777777" w:rsidR="000348C7" w:rsidRPr="001D2CEF" w:rsidRDefault="000348C7" w:rsidP="00955A0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1F4F99B" w14:textId="77777777" w:rsidR="000348C7" w:rsidRPr="001D2CEF" w:rsidRDefault="000348C7" w:rsidP="00955A0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E188867"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40"/>
          <w:p w14:paraId="2E3589C5" w14:textId="4DA5E9BB" w:rsidR="000348C7" w:rsidRPr="001D2CEF" w:rsidDel="00CC1E23" w:rsidRDefault="000348C7" w:rsidP="00955A0A">
            <w:pPr>
              <w:pStyle w:val="TAL"/>
              <w:rPr>
                <w:del w:id="43" w:author="Zhijun v1" w:date="2022-05-14T10:20:00Z"/>
                <w:rFonts w:cs="Arial"/>
                <w:szCs w:val="18"/>
              </w:rPr>
            </w:pPr>
          </w:p>
          <w:p w14:paraId="56F326CD" w14:textId="231B535D" w:rsidR="000348C7" w:rsidRPr="001D2CEF" w:rsidRDefault="000348C7" w:rsidP="00955A0A">
            <w:pPr>
              <w:pStyle w:val="TAL"/>
              <w:ind w:left="284"/>
              <w:rPr>
                <w:rFonts w:cs="Arial"/>
                <w:szCs w:val="18"/>
              </w:rPr>
            </w:pPr>
            <w:bookmarkStart w:id="44" w:name="_PERM_MCCTEMPBM_CRPT77790014___2"/>
          </w:p>
          <w:bookmarkEnd w:id="44"/>
          <w:p w14:paraId="49247750" w14:textId="77777777" w:rsidR="000348C7" w:rsidRPr="001D2CEF" w:rsidRDefault="000348C7" w:rsidP="00955A0A">
            <w:pPr>
              <w:pStyle w:val="TAL"/>
              <w:rPr>
                <w:lang w:eastAsia="zh-CN"/>
              </w:rPr>
            </w:pPr>
            <w:r w:rsidRPr="001D2CEF">
              <w:rPr>
                <w:lang w:eastAsia="zh-CN"/>
              </w:rPr>
              <w:t xml:space="preserve">Examples: </w:t>
            </w:r>
            <w:r w:rsidRPr="001D2CEF">
              <w:rPr>
                <w:lang w:eastAsia="zh-CN"/>
              </w:rPr>
              <w:br/>
              <w:t xml:space="preserve">    "setxyz.smfset.5gc.mnc012.mcc345"</w:t>
            </w:r>
          </w:p>
          <w:p w14:paraId="17022709" w14:textId="77777777" w:rsidR="000348C7" w:rsidRPr="001D2CEF" w:rsidRDefault="000348C7" w:rsidP="00955A0A">
            <w:pPr>
              <w:pStyle w:val="TAL"/>
              <w:rPr>
                <w:lang w:eastAsia="zh-CN"/>
              </w:rPr>
            </w:pPr>
            <w:r w:rsidRPr="001D2CEF">
              <w:rPr>
                <w:lang w:eastAsia="zh-CN"/>
              </w:rPr>
              <w:t xml:space="preserve">    "set12.pcfset.5gc.mnc012.mcc345"</w:t>
            </w:r>
          </w:p>
          <w:p w14:paraId="48A0381F" w14:textId="77777777" w:rsidR="000348C7" w:rsidRPr="001D2CEF" w:rsidRDefault="000348C7" w:rsidP="00955A0A">
            <w:pPr>
              <w:pStyle w:val="TAL"/>
            </w:pPr>
          </w:p>
        </w:tc>
      </w:tr>
      <w:tr w:rsidR="000348C7" w:rsidRPr="001D2CEF" w14:paraId="74172D1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A9664B" w14:textId="77777777" w:rsidR="000348C7" w:rsidRPr="001D2CEF" w:rsidRDefault="000348C7" w:rsidP="00955A0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C61B5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3DF7A" w14:textId="29C6C0A5" w:rsidR="000348C7" w:rsidRPr="001D2CEF" w:rsidRDefault="000348C7" w:rsidP="00955A0A">
            <w:pPr>
              <w:pStyle w:val="TAL"/>
            </w:pPr>
            <w:r w:rsidRPr="001D2CEF">
              <w:rPr>
                <w:rFonts w:cs="Arial"/>
                <w:szCs w:val="18"/>
              </w:rPr>
              <w:t>NF Service Set Identifier (see clause 28.1</w:t>
            </w:r>
            <w:ins w:id="45" w:author="Zhijun v1" w:date="2022-05-14T10:17:00Z">
              <w:r w:rsidR="00955A0A">
                <w:rPr>
                  <w:rFonts w:cs="Arial"/>
                  <w:szCs w:val="18"/>
                </w:rPr>
                <w:t>3</w:t>
              </w:r>
            </w:ins>
            <w:del w:id="46" w:author="Zhijun v1" w:date="2022-05-14T10:17:00Z">
              <w:r w:rsidRPr="001D2CEF" w:rsidDel="00955A0A">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F71235D" w14:textId="77777777" w:rsidR="000348C7" w:rsidRPr="001D2CEF" w:rsidRDefault="000348C7" w:rsidP="00955A0A">
            <w:pPr>
              <w:pStyle w:val="TAL"/>
            </w:pPr>
          </w:p>
          <w:p w14:paraId="02666AAD" w14:textId="15213027" w:rsidR="000348C7" w:rsidRDefault="000348C7" w:rsidP="00955A0A">
            <w:pPr>
              <w:pStyle w:val="TAL"/>
              <w:ind w:left="284"/>
            </w:pPr>
            <w:bookmarkStart w:id="47" w:name="_PERM_MCCTEMPBM_CRPT77790015___2"/>
            <w:r w:rsidRPr="001D2CEF">
              <w:t>"</w:t>
            </w:r>
            <w:del w:id="48" w:author="Zhijun v1" w:date="2022-05-14T10:17:00Z">
              <w:r w:rsidRPr="001D2CEF" w:rsidDel="00D85275">
                <w:delText xml:space="preserve"> </w:delText>
              </w:r>
            </w:del>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or</w:t>
            </w:r>
          </w:p>
          <w:p w14:paraId="2E1711B1" w14:textId="77777777" w:rsidR="000348C7" w:rsidRPr="001D2CEF" w:rsidRDefault="000348C7" w:rsidP="00955A0A">
            <w:pPr>
              <w:pStyle w:val="TAL"/>
              <w:ind w:left="284"/>
            </w:pPr>
            <w:r>
              <w:t>"set&lt;SetID&gt;.sn&lt;ServiceName&gt;.nfi&lt;NFInstanceID&gt;.</w:t>
            </w:r>
            <w:r w:rsidRPr="00BF2555">
              <w:t>5gc.</w:t>
            </w:r>
            <w:r>
              <w:t>nid&lt;NID&gt;.</w:t>
            </w:r>
            <w:r w:rsidRPr="00BF2555">
              <w:t>mnc&lt;MNC&gt;.mcc&lt;MCC&gt;</w:t>
            </w:r>
            <w:r>
              <w:t>"</w:t>
            </w:r>
          </w:p>
          <w:bookmarkEnd w:id="47"/>
          <w:p w14:paraId="460E7889" w14:textId="77777777" w:rsidR="000348C7" w:rsidRPr="001D2CEF" w:rsidRDefault="000348C7" w:rsidP="00955A0A">
            <w:pPr>
              <w:pStyle w:val="TAL"/>
            </w:pPr>
          </w:p>
          <w:p w14:paraId="34330A52" w14:textId="74740CC8" w:rsidR="000348C7" w:rsidRPr="001D2CEF" w:rsidDel="00CC1E23" w:rsidRDefault="000348C7" w:rsidP="00955A0A">
            <w:pPr>
              <w:pStyle w:val="TAL"/>
              <w:rPr>
                <w:del w:id="49" w:author="Zhijun v1" w:date="2022-05-14T10:20:00Z"/>
                <w:rFonts w:cs="Arial"/>
                <w:szCs w:val="18"/>
              </w:rPr>
            </w:pPr>
          </w:p>
          <w:p w14:paraId="251FAA82" w14:textId="77777777" w:rsidR="000348C7" w:rsidRPr="001D2CEF" w:rsidRDefault="000348C7" w:rsidP="00955A0A">
            <w:pPr>
              <w:pStyle w:val="TAL"/>
              <w:rPr>
                <w:rFonts w:cs="Arial"/>
                <w:szCs w:val="18"/>
              </w:rPr>
            </w:pPr>
            <w:r w:rsidRPr="001D2CEF">
              <w:rPr>
                <w:rFonts w:cs="Arial"/>
                <w:szCs w:val="18"/>
              </w:rPr>
              <w:t>with</w:t>
            </w:r>
          </w:p>
          <w:p w14:paraId="4ADCF1FA" w14:textId="77777777" w:rsidR="000348C7" w:rsidRPr="001D2CEF" w:rsidRDefault="000348C7" w:rsidP="00955A0A">
            <w:pPr>
              <w:pStyle w:val="TAL"/>
              <w:ind w:left="284"/>
              <w:rPr>
                <w:rFonts w:cs="Arial"/>
                <w:szCs w:val="18"/>
              </w:rPr>
            </w:pPr>
            <w:bookmarkStart w:id="50" w:name="_PERM_MCCTEMPBM_CRPT7779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193BD8DE" w14:textId="77777777" w:rsidR="000348C7" w:rsidRPr="001D2CEF" w:rsidRDefault="000348C7" w:rsidP="00955A0A">
            <w:pPr>
              <w:pStyle w:val="TAL"/>
              <w:ind w:left="284"/>
              <w:rPr>
                <w:rFonts w:cs="Arial"/>
                <w:szCs w:val="18"/>
              </w:rPr>
            </w:pPr>
          </w:p>
          <w:p w14:paraId="27FB7658" w14:textId="35D7E259" w:rsidR="000348C7" w:rsidRPr="001D2CEF" w:rsidRDefault="000348C7" w:rsidP="00955A0A">
            <w:pPr>
              <w:pStyle w:val="TAL"/>
              <w:ind w:left="284"/>
              <w:rPr>
                <w:rFonts w:cs="Arial"/>
                <w:szCs w:val="18"/>
              </w:rPr>
            </w:pPr>
            <w:r w:rsidRPr="001D2CEF">
              <w:rPr>
                <w:rFonts w:cs="Arial"/>
                <w:szCs w:val="18"/>
              </w:rPr>
              <w:t>&lt;MNC&gt;</w:t>
            </w:r>
            <w:del w:id="51" w:author="Zhijun v1" w:date="2022-05-14T10:17:00Z">
              <w:r w:rsidRPr="001D2CEF" w:rsidDel="00D85275">
                <w:rPr>
                  <w:rFonts w:cs="Arial"/>
                  <w:szCs w:val="18"/>
                </w:rPr>
                <w:delText xml:space="preserve"> encoded as defined in clause 5.4.2</w:delText>
              </w:r>
              <w:r w:rsidDel="00D85275">
                <w:rPr>
                  <w:rFonts w:cs="Arial"/>
                  <w:szCs w:val="18"/>
                </w:rPr>
                <w:delText xml:space="preserve"> ("Mnc" data type definition)</w:delText>
              </w:r>
            </w:del>
            <w:ins w:id="52" w:author="Zhijun v1" w:date="2022-05-14T10:17:00Z">
              <w:r w:rsidR="00D85275"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sidR="00D85275">
                <w:rPr>
                  <w:rFonts w:cs="Arial"/>
                  <w:szCs w:val="18"/>
                </w:rPr>
                <w:t xml:space="preserve">  </w:t>
              </w:r>
              <w:r w:rsidR="00D85275" w:rsidRPr="007F38AD">
                <w:rPr>
                  <w:rFonts w:cs="Arial"/>
                  <w:szCs w:val="18"/>
                </w:rPr>
                <w:t>Pattern: '^[0-9]{3}$'</w:t>
              </w:r>
            </w:ins>
          </w:p>
          <w:p w14:paraId="74F7E28F" w14:textId="77777777" w:rsidR="000348C7" w:rsidRDefault="000348C7" w:rsidP="00955A0A">
            <w:pPr>
              <w:pStyle w:val="TAL"/>
              <w:ind w:left="284"/>
              <w:rPr>
                <w:rFonts w:cs="Arial"/>
                <w:szCs w:val="18"/>
              </w:rPr>
            </w:pPr>
          </w:p>
          <w:p w14:paraId="64BB8AEC"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9CD6D0F" w14:textId="77777777" w:rsidR="000348C7" w:rsidRPr="001D2CEF" w:rsidRDefault="000348C7" w:rsidP="00955A0A">
            <w:pPr>
              <w:pStyle w:val="TAL"/>
              <w:ind w:left="284"/>
              <w:rPr>
                <w:rFonts w:cs="Arial"/>
                <w:szCs w:val="18"/>
              </w:rPr>
            </w:pPr>
          </w:p>
          <w:p w14:paraId="28DD8C74"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661F3DD" w14:textId="77777777" w:rsidR="000348C7" w:rsidRPr="001D2CEF" w:rsidRDefault="000348C7" w:rsidP="00955A0A">
            <w:pPr>
              <w:pStyle w:val="TAL"/>
              <w:ind w:left="284"/>
              <w:rPr>
                <w:rFonts w:cs="Arial"/>
                <w:szCs w:val="18"/>
              </w:rPr>
            </w:pPr>
          </w:p>
          <w:p w14:paraId="06D54832"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3F3F50A6" w14:textId="77777777" w:rsidR="000348C7" w:rsidRPr="001D2CEF" w:rsidRDefault="000348C7" w:rsidP="00955A0A">
            <w:pPr>
              <w:pStyle w:val="TAL"/>
              <w:ind w:left="284"/>
              <w:rPr>
                <w:rFonts w:cs="Arial"/>
                <w:szCs w:val="18"/>
              </w:rPr>
            </w:pPr>
          </w:p>
          <w:p w14:paraId="7B05C9C4" w14:textId="77777777" w:rsidR="000348C7" w:rsidRPr="001D2CEF" w:rsidRDefault="000348C7" w:rsidP="00955A0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lastRenderedPageBreak/>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81A5FC3"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6D8838D" w14:textId="77777777" w:rsidR="000348C7" w:rsidRPr="001D2CEF" w:rsidRDefault="000348C7" w:rsidP="00955A0A">
            <w:pPr>
              <w:pStyle w:val="TAL"/>
              <w:ind w:left="284"/>
              <w:rPr>
                <w:rFonts w:cs="Arial"/>
                <w:szCs w:val="18"/>
              </w:rPr>
            </w:pPr>
          </w:p>
          <w:bookmarkEnd w:id="50"/>
          <w:p w14:paraId="0B3B652F" w14:textId="77777777" w:rsidR="000348C7" w:rsidRPr="001D2CEF" w:rsidRDefault="000348C7" w:rsidP="00955A0A">
            <w:pPr>
              <w:pStyle w:val="TAL"/>
              <w:rPr>
                <w:lang w:eastAsia="zh-CN"/>
              </w:rPr>
            </w:pPr>
            <w:r w:rsidRPr="001D2CEF">
              <w:rPr>
                <w:lang w:eastAsia="zh-CN"/>
              </w:rPr>
              <w:t>Examples:</w:t>
            </w:r>
          </w:p>
          <w:p w14:paraId="00A56EF4" w14:textId="77777777" w:rsidR="000348C7" w:rsidRPr="001D2CEF" w:rsidRDefault="000348C7" w:rsidP="00955A0A">
            <w:pPr>
              <w:pStyle w:val="TAL"/>
              <w:rPr>
                <w:lang w:eastAsia="zh-CN"/>
              </w:rPr>
            </w:pPr>
            <w:r w:rsidRPr="001D2CEF">
              <w:rPr>
                <w:lang w:eastAsia="zh-CN"/>
              </w:rPr>
              <w:t xml:space="preserve">    "setxyz.snnsmf-pdusession.nfi54804518-4191-46b3-955c-ac631f953ed8.5gc.mnc012.mcc345"</w:t>
            </w:r>
          </w:p>
          <w:p w14:paraId="659E46ED" w14:textId="77777777" w:rsidR="000348C7" w:rsidRPr="001D2CEF" w:rsidRDefault="000348C7" w:rsidP="00955A0A">
            <w:pPr>
              <w:pStyle w:val="TAL"/>
              <w:rPr>
                <w:lang w:eastAsia="zh-CN"/>
              </w:rPr>
            </w:pPr>
            <w:r w:rsidRPr="001D2CEF">
              <w:rPr>
                <w:lang w:eastAsia="zh-CN"/>
              </w:rPr>
              <w:t xml:space="preserve">    "set2.snnpcf-smpolicycontrol.nfi54804518-4191-46b3-955c-ac631f953ed8.5gc.mnc012.mcc345"</w:t>
            </w:r>
          </w:p>
          <w:p w14:paraId="0413EC76" w14:textId="77777777" w:rsidR="000348C7" w:rsidRPr="001D2CEF" w:rsidRDefault="000348C7" w:rsidP="00955A0A">
            <w:pPr>
              <w:pStyle w:val="TAL"/>
              <w:rPr>
                <w:lang w:eastAsia="zh-CN"/>
              </w:rPr>
            </w:pPr>
          </w:p>
          <w:p w14:paraId="0B631B33" w14:textId="77777777" w:rsidR="000348C7" w:rsidRPr="001D2CEF" w:rsidRDefault="000348C7" w:rsidP="00955A0A">
            <w:pPr>
              <w:pStyle w:val="TAL"/>
            </w:pPr>
          </w:p>
        </w:tc>
      </w:tr>
      <w:tr w:rsidR="000348C7" w:rsidRPr="001D2CEF" w14:paraId="06C548A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8F88F" w14:textId="77777777" w:rsidR="000348C7" w:rsidRPr="001D2CEF" w:rsidRDefault="000348C7" w:rsidP="00955A0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D46AE1"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E1506E9"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7B71C4B" w14:textId="77777777" w:rsidR="000348C7" w:rsidRPr="001D2CEF" w:rsidRDefault="000348C7" w:rsidP="00955A0A">
            <w:pPr>
              <w:pStyle w:val="TAL"/>
              <w:rPr>
                <w:rFonts w:cs="Arial"/>
                <w:szCs w:val="18"/>
              </w:rPr>
            </w:pPr>
          </w:p>
        </w:tc>
      </w:tr>
      <w:tr w:rsidR="000348C7" w:rsidRPr="001D2CEF" w14:paraId="1BC28F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02B18" w14:textId="77777777" w:rsidR="000348C7" w:rsidRPr="001D2CEF" w:rsidRDefault="000348C7" w:rsidP="00955A0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2130F"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A1EA08"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D9C2EF6" w14:textId="77777777" w:rsidR="000348C7" w:rsidRPr="001D2CEF" w:rsidRDefault="000348C7" w:rsidP="00955A0A">
            <w:pPr>
              <w:pStyle w:val="TAL"/>
              <w:rPr>
                <w:rFonts w:cs="Arial"/>
                <w:szCs w:val="18"/>
              </w:rPr>
            </w:pPr>
          </w:p>
        </w:tc>
      </w:tr>
      <w:tr w:rsidR="000348C7" w:rsidRPr="001D2CEF" w14:paraId="37122F9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0600D4" w14:textId="77777777" w:rsidR="000348C7" w:rsidRPr="001D2CEF" w:rsidRDefault="000348C7" w:rsidP="00955A0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5A748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34F24D" w14:textId="77777777" w:rsidR="000348C7" w:rsidRPr="001D2CEF" w:rsidRDefault="000348C7" w:rsidP="00955A0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240419A" w14:textId="77777777" w:rsidR="000348C7" w:rsidRPr="001D2CEF" w:rsidRDefault="000348C7" w:rsidP="00955A0A">
            <w:pPr>
              <w:pStyle w:val="TAL"/>
              <w:rPr>
                <w:rFonts w:cs="Arial"/>
                <w:szCs w:val="18"/>
              </w:rPr>
            </w:pPr>
          </w:p>
          <w:p w14:paraId="46216B50"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'^[0-9]{8}$'</w:t>
            </w:r>
          </w:p>
          <w:p w14:paraId="0B1EC903" w14:textId="77777777" w:rsidR="000348C7" w:rsidRPr="001D2CEF" w:rsidRDefault="000348C7" w:rsidP="00955A0A">
            <w:pPr>
              <w:pStyle w:val="TAL"/>
              <w:rPr>
                <w:rFonts w:cs="Arial"/>
                <w:szCs w:val="18"/>
              </w:rPr>
            </w:pPr>
          </w:p>
        </w:tc>
      </w:tr>
      <w:tr w:rsidR="000348C7" w:rsidRPr="001D2CEF" w14:paraId="1E3EA50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9645D" w14:textId="77777777" w:rsidR="000348C7" w:rsidRPr="001D2CEF" w:rsidRDefault="000348C7" w:rsidP="00955A0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4C24D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2D4863" w14:textId="77777777" w:rsidR="000348C7" w:rsidRPr="001D2CEF" w:rsidRDefault="000348C7" w:rsidP="00955A0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0348C7" w:rsidRPr="001D2CEF" w14:paraId="7BACF83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CE331" w14:textId="77777777" w:rsidR="000348C7" w:rsidRPr="001D2CEF" w:rsidRDefault="000348C7" w:rsidP="00955A0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B8BF"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207172" w14:textId="77777777" w:rsidR="000348C7" w:rsidRPr="001D2CEF" w:rsidRDefault="000348C7" w:rsidP="00955A0A">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6D51AF5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AE245" w14:textId="77777777" w:rsidR="000348C7" w:rsidRPr="001D2CEF" w:rsidRDefault="000348C7" w:rsidP="00955A0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8742D0"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1B05EC"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BEF8D8" w14:textId="77777777" w:rsidR="000348C7" w:rsidRPr="001D2CEF" w:rsidRDefault="000348C7" w:rsidP="00955A0A">
            <w:pPr>
              <w:pStyle w:val="TAL"/>
              <w:rPr>
                <w:rFonts w:cs="Arial"/>
                <w:szCs w:val="18"/>
              </w:rPr>
            </w:pPr>
          </w:p>
          <w:p w14:paraId="155D1C3C"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3010F241" w14:textId="77777777" w:rsidR="000348C7" w:rsidRPr="001D2CEF" w:rsidRDefault="000348C7" w:rsidP="00955A0A">
            <w:pPr>
              <w:pStyle w:val="TAL"/>
              <w:rPr>
                <w:rFonts w:cs="Arial"/>
                <w:szCs w:val="18"/>
              </w:rPr>
            </w:pPr>
            <w:bookmarkStart w:id="53"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3"/>
          <w:p w14:paraId="152A73E5" w14:textId="77777777" w:rsidR="000348C7" w:rsidRPr="001D2CEF" w:rsidRDefault="000348C7" w:rsidP="00955A0A">
            <w:pPr>
              <w:pStyle w:val="TAL"/>
              <w:rPr>
                <w:rFonts w:cs="Arial"/>
                <w:szCs w:val="18"/>
              </w:rPr>
            </w:pPr>
          </w:p>
          <w:p w14:paraId="18ACC839"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789F6BE" w14:textId="77777777" w:rsidR="000348C7" w:rsidRPr="001D2CEF" w:rsidRDefault="000348C7" w:rsidP="00955A0A">
            <w:pPr>
              <w:pStyle w:val="TAL"/>
              <w:rPr>
                <w:rFonts w:cs="Arial"/>
                <w:szCs w:val="18"/>
              </w:rPr>
            </w:pPr>
          </w:p>
          <w:p w14:paraId="42CBAE2A" w14:textId="77777777" w:rsidR="000348C7" w:rsidRPr="001D2CEF" w:rsidRDefault="000348C7" w:rsidP="00955A0A">
            <w:pPr>
              <w:pStyle w:val="TAL"/>
              <w:rPr>
                <w:rFonts w:cs="Arial"/>
                <w:szCs w:val="18"/>
              </w:rPr>
            </w:pPr>
            <w:r w:rsidRPr="001D2CEF">
              <w:rPr>
                <w:rFonts w:cs="Arial"/>
                <w:szCs w:val="18"/>
              </w:rPr>
              <w:t>Examples:</w:t>
            </w:r>
          </w:p>
          <w:p w14:paraId="1AE5649E" w14:textId="77777777" w:rsidR="000348C7" w:rsidRPr="001D2CEF" w:rsidRDefault="000348C7" w:rsidP="00955A0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1E20B8F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0109D" w14:textId="77777777" w:rsidR="000348C7" w:rsidRPr="001D2CEF" w:rsidRDefault="000348C7" w:rsidP="00955A0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4A54D6" w14:textId="77777777" w:rsidR="000348C7" w:rsidRPr="001D2CEF" w:rsidRDefault="000348C7" w:rsidP="00955A0A">
            <w:pPr>
              <w:pStyle w:val="TAL"/>
            </w:pPr>
            <w:r w:rsidRPr="001D2CEF">
              <w:t>Bytes</w:t>
            </w:r>
          </w:p>
        </w:tc>
        <w:tc>
          <w:tcPr>
            <w:tcW w:w="2952" w:type="pct"/>
            <w:tcBorders>
              <w:top w:val="single" w:sz="4" w:space="0" w:color="auto"/>
              <w:left w:val="nil"/>
              <w:bottom w:val="single" w:sz="4" w:space="0" w:color="auto"/>
              <w:right w:val="single" w:sz="8" w:space="0" w:color="auto"/>
            </w:tcBorders>
          </w:tcPr>
          <w:p w14:paraId="6EA5950B" w14:textId="77777777" w:rsidR="000348C7" w:rsidRPr="001D2CEF" w:rsidRDefault="000348C7" w:rsidP="00955A0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6153B836" w14:textId="77777777" w:rsidR="000348C7" w:rsidRPr="001D2CEF" w:rsidRDefault="000348C7" w:rsidP="00955A0A">
            <w:pPr>
              <w:pStyle w:val="TAL"/>
            </w:pPr>
          </w:p>
          <w:p w14:paraId="63CEDB23" w14:textId="77777777" w:rsidR="000348C7" w:rsidRPr="001D2CEF" w:rsidRDefault="000348C7" w:rsidP="00955A0A">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11B9C0A8" w14:textId="77777777" w:rsidR="000348C7" w:rsidRPr="001D2CEF" w:rsidRDefault="000348C7" w:rsidP="00955A0A">
            <w:pPr>
              <w:pStyle w:val="TAL"/>
              <w:rPr>
                <w:rFonts w:cs="Arial"/>
                <w:szCs w:val="18"/>
              </w:rPr>
            </w:pPr>
          </w:p>
        </w:tc>
      </w:tr>
      <w:tr w:rsidR="000348C7" w:rsidRPr="001D2CEF" w14:paraId="576312C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382BC" w14:textId="77777777" w:rsidR="000348C7" w:rsidRPr="001D2CEF" w:rsidRDefault="000348C7" w:rsidP="00955A0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9B654D"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008A103F" w14:textId="77777777" w:rsidR="000348C7" w:rsidRPr="001D2CEF" w:rsidRDefault="000348C7" w:rsidP="00955A0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B9DE91F" w14:textId="77777777" w:rsidR="000348C7" w:rsidRPr="001D2CEF" w:rsidRDefault="000348C7" w:rsidP="00955A0A">
            <w:pPr>
              <w:pStyle w:val="TAL"/>
            </w:pPr>
          </w:p>
          <w:p w14:paraId="040538DC" w14:textId="77777777" w:rsidR="000348C7" w:rsidRPr="001D2CEF" w:rsidRDefault="000348C7" w:rsidP="00955A0A">
            <w:pPr>
              <w:pStyle w:val="TAL"/>
              <w:rPr>
                <w:rFonts w:cs="Arial"/>
                <w:szCs w:val="18"/>
              </w:rPr>
            </w:pPr>
            <w:r w:rsidRPr="00BA1172">
              <w:t xml:space="preserve">This shall be encoded as a string </w:t>
            </w:r>
            <w:r>
              <w:t xml:space="preserve">per clause 28.15.4 of </w:t>
            </w:r>
            <w:r w:rsidRPr="001D2CEF">
              <w:rPr>
                <w:rFonts w:cs="Arial"/>
                <w:szCs w:val="18"/>
              </w:rPr>
              <w:lastRenderedPageBreak/>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0348C7" w:rsidRPr="001D2CEF" w14:paraId="6191518B" w14:textId="77777777" w:rsidTr="00955A0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D37738" w14:textId="77777777" w:rsidR="000348C7" w:rsidRPr="001D2CEF" w:rsidRDefault="000348C7" w:rsidP="00955A0A">
            <w:pPr>
              <w:pStyle w:val="TAN"/>
              <w:rPr>
                <w:rFonts w:cs="Arial"/>
                <w:szCs w:val="18"/>
              </w:rPr>
            </w:pPr>
            <w:r w:rsidRPr="001D2CEF">
              <w:lastRenderedPageBreak/>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EF23629" w14:textId="77777777" w:rsidR="000348C7" w:rsidRPr="001D2CEF" w:rsidRDefault="000348C7" w:rsidP="000348C7"/>
    <w:p w14:paraId="07AFD830" w14:textId="37D92386" w:rsidR="007312D6" w:rsidRDefault="007312D6" w:rsidP="0073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4" w:name="_Toc24925935"/>
      <w:bookmarkStart w:id="55" w:name="_Toc24926113"/>
      <w:bookmarkStart w:id="56" w:name="_Toc24926289"/>
      <w:bookmarkStart w:id="57" w:name="_Toc33964149"/>
      <w:bookmarkStart w:id="58" w:name="_Toc33980916"/>
      <w:bookmarkStart w:id="59" w:name="_Toc36462718"/>
      <w:bookmarkStart w:id="60" w:name="_Toc36462914"/>
      <w:bookmarkStart w:id="61" w:name="_Toc43026185"/>
      <w:bookmarkStart w:id="62" w:name="_Toc49763719"/>
      <w:bookmarkStart w:id="63" w:name="_Toc56754420"/>
      <w:bookmarkStart w:id="64" w:name="_Toc88743220"/>
      <w:bookmarkStart w:id="65" w:name="_Toc98505544"/>
      <w:bookmarkEnd w:id="4"/>
      <w:bookmarkEnd w:id="5"/>
      <w:bookmarkEnd w:id="6"/>
      <w:bookmarkEnd w:id="7"/>
      <w:bookmarkEnd w:id="8"/>
      <w:bookmarkEnd w:id="9"/>
      <w:bookmarkEnd w:id="10"/>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0B346" w14:textId="77777777" w:rsidR="007312D6" w:rsidRPr="00F11966" w:rsidRDefault="007312D6" w:rsidP="007312D6">
      <w:pPr>
        <w:pStyle w:val="2"/>
      </w:pPr>
      <w:r w:rsidRPr="00F11966">
        <w:t>A.2</w:t>
      </w:r>
      <w:r w:rsidRPr="00F11966">
        <w:tab/>
        <w:t>Data related to Common Data Types</w:t>
      </w:r>
      <w:bookmarkEnd w:id="54"/>
      <w:bookmarkEnd w:id="55"/>
      <w:bookmarkEnd w:id="56"/>
      <w:bookmarkEnd w:id="57"/>
      <w:bookmarkEnd w:id="58"/>
      <w:bookmarkEnd w:id="59"/>
      <w:bookmarkEnd w:id="60"/>
      <w:bookmarkEnd w:id="61"/>
      <w:bookmarkEnd w:id="62"/>
      <w:bookmarkEnd w:id="63"/>
      <w:bookmarkEnd w:id="64"/>
      <w:bookmarkEnd w:id="65"/>
    </w:p>
    <w:p w14:paraId="38C946F1" w14:textId="77777777" w:rsidR="007312D6" w:rsidRDefault="007312D6" w:rsidP="007312D6">
      <w:pPr>
        <w:pStyle w:val="PL"/>
      </w:pPr>
    </w:p>
    <w:p w14:paraId="5AC78265" w14:textId="77777777" w:rsidR="007312D6" w:rsidRPr="007312D6" w:rsidRDefault="007312D6" w:rsidP="007312D6">
      <w:pPr>
        <w:pStyle w:val="PL"/>
        <w:rPr>
          <w:b/>
          <w:color w:val="FF0000"/>
        </w:rPr>
      </w:pPr>
      <w:r w:rsidRPr="007312D6">
        <w:rPr>
          <w:b/>
          <w:color w:val="FF0000"/>
        </w:rPr>
        <w:t>********TEXT SKIPPED********</w:t>
      </w:r>
    </w:p>
    <w:p w14:paraId="3B46047A" w14:textId="77777777" w:rsidR="00A1459D" w:rsidRPr="00F11966" w:rsidRDefault="00A1459D" w:rsidP="00A1459D">
      <w:pPr>
        <w:pStyle w:val="PL"/>
      </w:pPr>
      <w:r w:rsidRPr="00F11966">
        <w:t xml:space="preserve">    NfSetId:</w:t>
      </w:r>
    </w:p>
    <w:p w14:paraId="08268814" w14:textId="77777777" w:rsidR="00A1459D" w:rsidRPr="00F11966" w:rsidRDefault="00A1459D" w:rsidP="00A1459D">
      <w:pPr>
        <w:pStyle w:val="PL"/>
      </w:pPr>
      <w:r w:rsidRPr="00F11966">
        <w:t xml:space="preserve">      type: string</w:t>
      </w:r>
    </w:p>
    <w:p w14:paraId="0EA4B66D" w14:textId="77777777" w:rsidR="00A1459D" w:rsidRDefault="00A1459D" w:rsidP="00A1459D">
      <w:pPr>
        <w:pStyle w:val="PL"/>
        <w:rPr>
          <w:ins w:id="66" w:author="Zhijun v1" w:date="2022-05-14T10:19:00Z"/>
          <w:rFonts w:cs="Arial"/>
          <w:szCs w:val="18"/>
        </w:rPr>
      </w:pPr>
      <w:ins w:id="67" w:author="Zhijun v1" w:date="2022-05-14T10:19:00Z">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ins>
    </w:p>
    <w:p w14:paraId="5FF73D8D" w14:textId="77777777" w:rsidR="00A1459D" w:rsidRDefault="00A1459D" w:rsidP="00A1459D">
      <w:pPr>
        <w:pStyle w:val="PL"/>
        <w:rPr>
          <w:ins w:id="68" w:author="Zhijun v1" w:date="2022-05-14T10:19:00Z"/>
        </w:rPr>
      </w:pPr>
      <w:ins w:id="69" w:author="Zhijun v1" w:date="2022-05-14T10:19:00Z">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ins>
    </w:p>
    <w:p w14:paraId="2B012EC7" w14:textId="77777777" w:rsidR="00A1459D" w:rsidRDefault="00A1459D" w:rsidP="00A1459D">
      <w:pPr>
        <w:pStyle w:val="PL"/>
        <w:rPr>
          <w:ins w:id="70" w:author="Zhijun v1" w:date="2022-05-14T10:19:00Z"/>
        </w:rPr>
      </w:pPr>
      <w:ins w:id="71" w:author="Zhijun v1" w:date="2022-05-14T10:19:00Z">
        <w:r>
          <w:t xml:space="preserve">        </w:t>
        </w:r>
        <w:r w:rsidRPr="001D2CEF">
          <w:t>"set&lt;Set ID&gt;.&lt;nftype&gt;set.5gc.mnc&lt;MNC&gt;.mcc&lt;MCC&gt;"</w:t>
        </w:r>
        <w:r>
          <w:t xml:space="preserve">, or </w:t>
        </w:r>
      </w:ins>
    </w:p>
    <w:p w14:paraId="676C58FD" w14:textId="77777777" w:rsidR="00A1459D" w:rsidRDefault="00A1459D" w:rsidP="00A1459D">
      <w:pPr>
        <w:pStyle w:val="PL"/>
        <w:rPr>
          <w:ins w:id="72" w:author="Zhijun v1" w:date="2022-05-14T10:19:00Z"/>
          <w:rFonts w:cs="Arial"/>
          <w:szCs w:val="18"/>
        </w:rPr>
      </w:pPr>
      <w:ins w:id="73" w:author="Zhijun v1" w:date="2022-05-14T10:19:00Z">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ins>
    </w:p>
    <w:p w14:paraId="429ED3CD" w14:textId="77777777" w:rsidR="00A1459D" w:rsidRDefault="00A1459D" w:rsidP="00A1459D">
      <w:pPr>
        <w:pStyle w:val="PL"/>
        <w:rPr>
          <w:ins w:id="74" w:author="Zhijun v1" w:date="2022-05-14T10:19:00Z"/>
          <w:rFonts w:cs="Arial"/>
          <w:szCs w:val="18"/>
        </w:rPr>
      </w:pPr>
      <w:ins w:id="75" w:author="Zhijun v1" w:date="2022-05-14T10:19:00Z">
        <w:r>
          <w:rPr>
            <w:rFonts w:cs="Arial"/>
            <w:szCs w:val="18"/>
          </w:rPr>
          <w:t xml:space="preserve">        </w:t>
        </w:r>
        <w:r w:rsidRPr="001D2CEF">
          <w:rPr>
            <w:rFonts w:cs="Arial"/>
            <w:szCs w:val="18"/>
          </w:rPr>
          <w:t>&lt;MCC&gt; encoded as defined in clause 5.4.2</w:t>
        </w:r>
        <w:r>
          <w:rPr>
            <w:rFonts w:cs="Arial"/>
            <w:szCs w:val="18"/>
          </w:rPr>
          <w:t xml:space="preserve"> ("Mcc" data type definition) </w:t>
        </w:r>
      </w:ins>
    </w:p>
    <w:p w14:paraId="62303CE8" w14:textId="77777777" w:rsidR="00A1459D" w:rsidRDefault="00A1459D" w:rsidP="00A1459D">
      <w:pPr>
        <w:pStyle w:val="PL"/>
        <w:rPr>
          <w:ins w:id="76" w:author="Zhijun v1" w:date="2022-05-14T10:19:00Z"/>
          <w:rFonts w:cs="Arial"/>
          <w:szCs w:val="18"/>
        </w:rPr>
      </w:pPr>
      <w:ins w:id="77" w:author="Zhijun v1" w:date="2022-05-14T10:19:00Z">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ins>
    </w:p>
    <w:p w14:paraId="6F9D7D86" w14:textId="77777777" w:rsidR="00A1459D" w:rsidRDefault="00A1459D" w:rsidP="00A1459D">
      <w:pPr>
        <w:pStyle w:val="PL"/>
        <w:rPr>
          <w:ins w:id="78" w:author="Zhijun v1" w:date="2022-05-14T10:19:00Z"/>
          <w:rFonts w:cs="Arial"/>
          <w:szCs w:val="18"/>
        </w:rPr>
      </w:pPr>
      <w:ins w:id="79" w:author="Zhijun v1" w:date="2022-05-14T10:19:00Z">
        <w:r>
          <w:rPr>
            <w:rFonts w:cs="Arial"/>
            <w:szCs w:val="18"/>
          </w:rPr>
          <w:t xml:space="preserve">          </w:t>
        </w:r>
        <w:r w:rsidRPr="007F38AD">
          <w:rPr>
            <w:rFonts w:cs="Arial"/>
            <w:szCs w:val="18"/>
          </w:rPr>
          <w:t xml:space="preserve">If there are only 2 significant digits in the MNC, one "0" digit shall be inserted </w:t>
        </w:r>
      </w:ins>
    </w:p>
    <w:p w14:paraId="07E57771" w14:textId="77777777" w:rsidR="00A1459D" w:rsidRDefault="00A1459D" w:rsidP="00A1459D">
      <w:pPr>
        <w:pStyle w:val="PL"/>
        <w:rPr>
          <w:ins w:id="80" w:author="Zhijun v1" w:date="2022-05-14T10:19:00Z"/>
          <w:rFonts w:cs="Arial"/>
          <w:szCs w:val="18"/>
        </w:rPr>
      </w:pPr>
      <w:ins w:id="81" w:author="Zhijun v1" w:date="2022-05-14T10:19: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p>
    <w:p w14:paraId="0923E3F9" w14:textId="77777777" w:rsidR="00A1459D" w:rsidRDefault="00A1459D" w:rsidP="00A1459D">
      <w:pPr>
        <w:pStyle w:val="PL"/>
        <w:rPr>
          <w:ins w:id="82" w:author="Zhijun v1" w:date="2022-05-14T10:19:00Z"/>
          <w:rFonts w:cs="Arial"/>
          <w:szCs w:val="18"/>
        </w:rPr>
      </w:pPr>
      <w:ins w:id="83" w:author="Zhijun v1" w:date="2022-05-14T10:19:00Z">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ins>
    </w:p>
    <w:p w14:paraId="40ED8A98" w14:textId="77777777" w:rsidR="00A1459D" w:rsidRDefault="00A1459D" w:rsidP="00A1459D">
      <w:pPr>
        <w:pStyle w:val="PL"/>
        <w:rPr>
          <w:ins w:id="84" w:author="Zhijun v1" w:date="2022-05-14T10:19:00Z"/>
        </w:rPr>
      </w:pPr>
      <w:ins w:id="85" w:author="Zhijun v1" w:date="2022-05-14T10:19:00Z">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ins>
    </w:p>
    <w:p w14:paraId="73EAB977" w14:textId="77777777" w:rsidR="00A1459D" w:rsidRDefault="00A1459D" w:rsidP="00A1459D">
      <w:pPr>
        <w:pStyle w:val="PL"/>
        <w:rPr>
          <w:ins w:id="86" w:author="Zhijun v1" w:date="2022-05-14T10:19:00Z"/>
        </w:rPr>
      </w:pPr>
      <w:ins w:id="87" w:author="Zhijun v1" w:date="2022-05-14T10:19:00Z">
        <w:r>
          <w:t xml:space="preserve">          </w:t>
        </w:r>
        <w:r w:rsidRPr="001D2CEF">
          <w:t xml:space="preserve">alphabetic characters (A-Z and a-z), digits (0-9) and/or the hyphen (-) and that </w:t>
        </w:r>
      </w:ins>
    </w:p>
    <w:p w14:paraId="0ED9F8AE" w14:textId="77777777" w:rsidR="00A1459D" w:rsidRPr="003C791D" w:rsidRDefault="00A1459D" w:rsidP="00A1459D">
      <w:pPr>
        <w:pStyle w:val="PL"/>
        <w:rPr>
          <w:ins w:id="88" w:author="Zhijun v1" w:date="2022-05-14T10:19:00Z"/>
          <w:lang w:val="en-US"/>
        </w:rPr>
      </w:pPr>
      <w:ins w:id="89" w:author="Zhijun v1" w:date="2022-05-14T10:19:00Z">
        <w:r>
          <w:t xml:space="preserve">          </w:t>
        </w:r>
        <w:r w:rsidRPr="001D2CEF">
          <w:t>shall end with either an alphabetic character or a digit.</w:t>
        </w:r>
        <w:r w:rsidRPr="00E55AAB">
          <w:rPr>
            <w:lang w:val="en-US"/>
          </w:rPr>
          <w:t xml:space="preserve"> </w:t>
        </w:r>
      </w:ins>
    </w:p>
    <w:p w14:paraId="493F0CE1" w14:textId="77777777" w:rsidR="00A1459D" w:rsidRPr="00F11966" w:rsidRDefault="00A1459D" w:rsidP="00A1459D">
      <w:pPr>
        <w:pStyle w:val="PL"/>
      </w:pPr>
      <w:r w:rsidRPr="00F11966">
        <w:t xml:space="preserve">    NfServiceSetId:</w:t>
      </w:r>
    </w:p>
    <w:p w14:paraId="12DDF4A0" w14:textId="77777777" w:rsidR="00A1459D" w:rsidRPr="00F11966" w:rsidRDefault="00A1459D" w:rsidP="00A1459D">
      <w:pPr>
        <w:pStyle w:val="PL"/>
      </w:pPr>
      <w:r w:rsidRPr="00F11966">
        <w:t xml:space="preserve">      type: string</w:t>
      </w:r>
    </w:p>
    <w:p w14:paraId="014E8DE7" w14:textId="77777777" w:rsidR="00026138" w:rsidRDefault="00026138" w:rsidP="00026138">
      <w:pPr>
        <w:pStyle w:val="PL"/>
        <w:rPr>
          <w:ins w:id="90" w:author="Zhijun v1" w:date="2022-05-14T10:19:00Z"/>
          <w:rFonts w:cs="Arial"/>
          <w:szCs w:val="18"/>
        </w:rPr>
      </w:pPr>
      <w:ins w:id="91" w:author="Zhijun v1" w:date="2022-05-14T10:19:00Z">
        <w:r>
          <w:t xml:space="preserve">    </w:t>
        </w:r>
        <w:r w:rsidRPr="00F11966">
          <w:t xml:space="preserve">  description:</w:t>
        </w:r>
        <w:r w:rsidRPr="00CB74C4">
          <w:rPr>
            <w:rFonts w:cs="Arial"/>
            <w:szCs w:val="18"/>
          </w:rPr>
          <w:t xml:space="preserve"> </w:t>
        </w:r>
        <w:r>
          <w:rPr>
            <w:rFonts w:cs="Arial"/>
            <w:szCs w:val="18"/>
          </w:rPr>
          <w:t>&gt;</w:t>
        </w:r>
      </w:ins>
    </w:p>
    <w:p w14:paraId="3DA6976F" w14:textId="77777777" w:rsidR="00026138" w:rsidRDefault="00026138" w:rsidP="00026138">
      <w:pPr>
        <w:pStyle w:val="PL"/>
        <w:rPr>
          <w:ins w:id="92" w:author="Zhijun v1" w:date="2022-05-14T10:19:00Z"/>
        </w:rPr>
      </w:pPr>
      <w:ins w:id="93" w:author="Zhijun v1" w:date="2022-05-14T10:19:00Z">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ins>
    </w:p>
    <w:p w14:paraId="3B0C3FDD" w14:textId="77777777" w:rsidR="00026138" w:rsidRDefault="00026138" w:rsidP="00026138">
      <w:pPr>
        <w:pStyle w:val="PL"/>
        <w:rPr>
          <w:ins w:id="94" w:author="Zhijun v1" w:date="2022-05-14T10:19:00Z"/>
        </w:rPr>
      </w:pPr>
      <w:ins w:id="95" w:author="Zhijun v1" w:date="2022-05-14T10:19:00Z">
        <w:r>
          <w:t xml:space="preserve">        </w:t>
        </w:r>
        <w:r w:rsidRPr="001D2CEF">
          <w:t>string</w:t>
        </w:r>
        <w:r>
          <w:t xml:space="preserve"> </w:t>
        </w:r>
        <w:r w:rsidRPr="001D2CEF">
          <w:t>"set&lt;Set ID&gt;.sn&lt;Service Name&gt;.nfi&lt;NF Instance ID&gt;.5gc.mnc&lt;MNC&gt;.mcc&lt;MCC&gt;"</w:t>
        </w:r>
        <w:r>
          <w:t xml:space="preserve">, or </w:t>
        </w:r>
      </w:ins>
    </w:p>
    <w:p w14:paraId="5FFACB9D" w14:textId="77777777" w:rsidR="00026138" w:rsidRDefault="00026138" w:rsidP="00026138">
      <w:pPr>
        <w:pStyle w:val="PL"/>
        <w:rPr>
          <w:ins w:id="96" w:author="Zhijun v1" w:date="2022-05-14T10:19:00Z"/>
          <w:rFonts w:cs="Arial"/>
          <w:szCs w:val="18"/>
        </w:rPr>
      </w:pPr>
      <w:ins w:id="97" w:author="Zhijun v1" w:date="2022-05-14T10:19:00Z">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ins>
    </w:p>
    <w:p w14:paraId="33622712" w14:textId="77777777" w:rsidR="00026138" w:rsidRDefault="00026138" w:rsidP="00026138">
      <w:pPr>
        <w:pStyle w:val="PL"/>
        <w:rPr>
          <w:ins w:id="98" w:author="Zhijun v1" w:date="2022-05-14T10:19:00Z"/>
          <w:rFonts w:cs="Arial"/>
          <w:szCs w:val="18"/>
        </w:rPr>
      </w:pPr>
      <w:ins w:id="99" w:author="Zhijun v1" w:date="2022-05-14T10:19:00Z">
        <w:r>
          <w:rPr>
            <w:rFonts w:cs="Arial"/>
            <w:szCs w:val="18"/>
          </w:rPr>
          <w:t xml:space="preserve">        </w:t>
        </w:r>
        <w:r w:rsidRPr="001D2CEF">
          <w:rPr>
            <w:rFonts w:cs="Arial"/>
            <w:szCs w:val="18"/>
          </w:rPr>
          <w:t>&lt;MCC&gt; encoded as defined in clause 5.4.2</w:t>
        </w:r>
        <w:r>
          <w:rPr>
            <w:rFonts w:cs="Arial"/>
            <w:szCs w:val="18"/>
          </w:rPr>
          <w:t xml:space="preserve"> ("Mcc" data type definition)  </w:t>
        </w:r>
      </w:ins>
    </w:p>
    <w:p w14:paraId="578199A1" w14:textId="77777777" w:rsidR="00026138" w:rsidRDefault="00026138" w:rsidP="00026138">
      <w:pPr>
        <w:pStyle w:val="PL"/>
        <w:rPr>
          <w:ins w:id="100" w:author="Zhijun v1" w:date="2022-05-14T10:19:00Z"/>
          <w:rFonts w:cs="Arial"/>
          <w:szCs w:val="18"/>
        </w:rPr>
      </w:pPr>
      <w:ins w:id="101" w:author="Zhijun v1" w:date="2022-05-14T10:19:00Z">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ins>
    </w:p>
    <w:p w14:paraId="21EFA941" w14:textId="77777777" w:rsidR="00026138" w:rsidRDefault="00026138" w:rsidP="00026138">
      <w:pPr>
        <w:pStyle w:val="PL"/>
        <w:rPr>
          <w:ins w:id="102" w:author="Zhijun v1" w:date="2022-05-14T10:19:00Z"/>
          <w:rFonts w:cs="Arial"/>
          <w:szCs w:val="18"/>
        </w:rPr>
      </w:pPr>
      <w:ins w:id="103" w:author="Zhijun v1" w:date="2022-05-14T10:19:00Z">
        <w:r>
          <w:rPr>
            <w:rFonts w:cs="Arial"/>
            <w:szCs w:val="18"/>
          </w:rPr>
          <w:t xml:space="preserve">          </w:t>
        </w:r>
        <w:r w:rsidRPr="007F38AD">
          <w:rPr>
            <w:rFonts w:cs="Arial"/>
            <w:szCs w:val="18"/>
          </w:rPr>
          <w:t xml:space="preserve">If there are only 2 significant digits in the MNC, one "0" digit shall be inserted </w:t>
        </w:r>
      </w:ins>
    </w:p>
    <w:p w14:paraId="1F5C8A12" w14:textId="77777777" w:rsidR="00185928" w:rsidRDefault="00185928" w:rsidP="00185928">
      <w:pPr>
        <w:pStyle w:val="PL"/>
        <w:rPr>
          <w:ins w:id="104" w:author="Zhijun v1" w:date="2022-05-16T22:39:00Z"/>
          <w:rFonts w:cs="Arial"/>
          <w:szCs w:val="18"/>
        </w:rPr>
      </w:pPr>
      <w:ins w:id="105" w:author="Zhijun v1" w:date="2022-05-16T22:39: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p>
    <w:p w14:paraId="023CEE72" w14:textId="77777777" w:rsidR="00026138" w:rsidRDefault="00026138" w:rsidP="00026138">
      <w:pPr>
        <w:pStyle w:val="PL"/>
        <w:rPr>
          <w:ins w:id="106" w:author="Zhijun v1" w:date="2022-05-14T10:19:00Z"/>
          <w:rFonts w:cs="Arial"/>
          <w:szCs w:val="18"/>
        </w:rPr>
      </w:pPr>
      <w:ins w:id="107" w:author="Zhijun v1" w:date="2022-05-14T10:19:00Z">
        <w:r>
          <w:rPr>
            <w:rFonts w:cs="Arial"/>
            <w:szCs w:val="18"/>
          </w:rPr>
          <w:t xml:space="preserve">        &lt;NID&gt; encoded as defined in clause </w:t>
        </w:r>
        <w:r w:rsidRPr="000D4518">
          <w:rPr>
            <w:rFonts w:cs="Arial"/>
            <w:szCs w:val="18"/>
          </w:rPr>
          <w:t>5.4.2</w:t>
        </w:r>
        <w:r>
          <w:rPr>
            <w:rFonts w:cs="Arial"/>
            <w:szCs w:val="18"/>
          </w:rPr>
          <w:t xml:space="preserve"> ("Nid" data type definition) </w:t>
        </w:r>
      </w:ins>
    </w:p>
    <w:p w14:paraId="769437FE" w14:textId="77777777" w:rsidR="00026138" w:rsidRDefault="00026138" w:rsidP="00026138">
      <w:pPr>
        <w:pStyle w:val="PL"/>
        <w:rPr>
          <w:ins w:id="108" w:author="Zhijun v1" w:date="2022-05-14T10:19:00Z"/>
          <w:rFonts w:cs="Arial"/>
          <w:szCs w:val="18"/>
        </w:rPr>
      </w:pPr>
      <w:ins w:id="109" w:author="Zhijun v1" w:date="2022-05-14T10:19:00Z">
        <w:r>
          <w:rPr>
            <w:rFonts w:cs="Arial"/>
            <w:szCs w:val="18"/>
          </w:rPr>
          <w:t xml:space="preserve">        </w:t>
        </w:r>
        <w:r w:rsidRPr="001D2CEF">
          <w:rPr>
            <w:rFonts w:cs="Arial"/>
            <w:szCs w:val="18"/>
          </w:rPr>
          <w:t>&lt;NFInstanceId&gt; encoded as defined in clause 5.3.2</w:t>
        </w:r>
        <w:r>
          <w:rPr>
            <w:rFonts w:cs="Arial"/>
            <w:szCs w:val="18"/>
          </w:rPr>
          <w:t xml:space="preserve"> </w:t>
        </w:r>
      </w:ins>
    </w:p>
    <w:p w14:paraId="2F350E67" w14:textId="77777777" w:rsidR="00026138" w:rsidRDefault="00026138" w:rsidP="00026138">
      <w:pPr>
        <w:pStyle w:val="PL"/>
        <w:rPr>
          <w:ins w:id="110" w:author="Zhijun v1" w:date="2022-05-14T10:19:00Z"/>
          <w:rFonts w:cs="Arial"/>
          <w:szCs w:val="18"/>
        </w:rPr>
      </w:pPr>
      <w:ins w:id="111" w:author="Zhijun v1" w:date="2022-05-14T10:19:00Z">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ins>
    </w:p>
    <w:p w14:paraId="21764AE1" w14:textId="77777777" w:rsidR="00026138" w:rsidRDefault="00026138" w:rsidP="00026138">
      <w:pPr>
        <w:pStyle w:val="PL"/>
        <w:rPr>
          <w:ins w:id="112" w:author="Zhijun v1" w:date="2022-05-14T10:19:00Z"/>
        </w:rPr>
      </w:pPr>
      <w:ins w:id="113" w:author="Zhijun v1" w:date="2022-05-14T10:19:00Z">
        <w:r>
          <w:rPr>
            <w:rFonts w:cs="Arial"/>
            <w:szCs w:val="18"/>
          </w:rPr>
          <w:t xml:space="preserve">        </w:t>
        </w:r>
        <w:r w:rsidRPr="001D2CEF">
          <w:rPr>
            <w:rFonts w:cs="Arial"/>
            <w:szCs w:val="18"/>
          </w:rPr>
          <w:t xml:space="preserve">&lt;Set ID&gt; encoded as </w:t>
        </w:r>
        <w:r w:rsidRPr="001D2CEF">
          <w:t xml:space="preserve">a string of characters consisting of alphabetic </w:t>
        </w:r>
      </w:ins>
    </w:p>
    <w:p w14:paraId="52235BD3" w14:textId="77777777" w:rsidR="00026138" w:rsidRDefault="00026138" w:rsidP="00026138">
      <w:pPr>
        <w:pStyle w:val="PL"/>
        <w:rPr>
          <w:ins w:id="114" w:author="Zhijun v1" w:date="2022-05-14T10:19:00Z"/>
        </w:rPr>
      </w:pPr>
      <w:ins w:id="115" w:author="Zhijun v1" w:date="2022-05-14T10:19:00Z">
        <w:r>
          <w:t xml:space="preserve">          </w:t>
        </w:r>
        <w:r w:rsidRPr="001D2CEF">
          <w:t xml:space="preserve">characters (A-Z and a-z), digits (0-9) and/or the hyphen (-) and that shall end </w:t>
        </w:r>
      </w:ins>
    </w:p>
    <w:p w14:paraId="31868F6F" w14:textId="77777777" w:rsidR="00026138" w:rsidRDefault="00026138" w:rsidP="00026138">
      <w:pPr>
        <w:pStyle w:val="PL"/>
        <w:rPr>
          <w:ins w:id="116" w:author="Zhijun v1" w:date="2022-05-14T10:19:00Z"/>
        </w:rPr>
      </w:pPr>
      <w:ins w:id="117" w:author="Zhijun v1" w:date="2022-05-14T10:19:00Z">
        <w:r>
          <w:t xml:space="preserve">          </w:t>
        </w:r>
        <w:r w:rsidRPr="001D2CEF">
          <w:t>with either an alphabetic character or a digi</w:t>
        </w:r>
        <w:r>
          <w:t>t</w:t>
        </w:r>
        <w:r w:rsidRPr="001D2CEF">
          <w:t>.</w:t>
        </w:r>
      </w:ins>
    </w:p>
    <w:p w14:paraId="2EE3A0F8" w14:textId="2547A947" w:rsidR="007312D6" w:rsidRPr="007312D6" w:rsidRDefault="007312D6" w:rsidP="007312D6">
      <w:pPr>
        <w:pStyle w:val="PL"/>
        <w:rPr>
          <w:b/>
          <w:color w:val="FF0000"/>
        </w:rPr>
      </w:pPr>
      <w:r w:rsidRPr="007312D6">
        <w:rPr>
          <w:b/>
          <w:color w:val="FF0000"/>
        </w:rPr>
        <w:t>********TEXT SKIPPED********</w:t>
      </w:r>
    </w:p>
    <w:p w14:paraId="6DA31ACA" w14:textId="77777777" w:rsidR="007312D6" w:rsidRDefault="007312D6" w:rsidP="007312D6">
      <w:pPr>
        <w:pStyle w:val="PL"/>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5DA67" w14:textId="77777777" w:rsidR="000B0847" w:rsidRDefault="000B0847">
      <w:r>
        <w:separator/>
      </w:r>
    </w:p>
  </w:endnote>
  <w:endnote w:type="continuationSeparator" w:id="0">
    <w:p w14:paraId="21994FF5" w14:textId="77777777" w:rsidR="000B0847" w:rsidRDefault="000B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A6DAA" w14:textId="77777777" w:rsidR="000B0847" w:rsidRDefault="000B0847">
      <w:r>
        <w:separator/>
      </w:r>
    </w:p>
  </w:footnote>
  <w:footnote w:type="continuationSeparator" w:id="0">
    <w:p w14:paraId="070B294C" w14:textId="77777777" w:rsidR="000B0847" w:rsidRDefault="000B0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5A0A" w:rsidRDefault="00955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55A0A" w:rsidRDefault="00955A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55A0A" w:rsidRDefault="00955A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55A0A" w:rsidRDefault="00955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138"/>
    <w:rsid w:val="000264B3"/>
    <w:rsid w:val="000275AE"/>
    <w:rsid w:val="0003030F"/>
    <w:rsid w:val="00031A3F"/>
    <w:rsid w:val="00032CB1"/>
    <w:rsid w:val="00032E9A"/>
    <w:rsid w:val="00033D19"/>
    <w:rsid w:val="000348C7"/>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4D30"/>
    <w:rsid w:val="000550BB"/>
    <w:rsid w:val="00055500"/>
    <w:rsid w:val="00056978"/>
    <w:rsid w:val="00061B44"/>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394"/>
    <w:rsid w:val="000B0614"/>
    <w:rsid w:val="000B0847"/>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6B50"/>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28"/>
    <w:rsid w:val="00185935"/>
    <w:rsid w:val="00185BCB"/>
    <w:rsid w:val="00185EEE"/>
    <w:rsid w:val="00187119"/>
    <w:rsid w:val="00190378"/>
    <w:rsid w:val="00190A8C"/>
    <w:rsid w:val="00191993"/>
    <w:rsid w:val="00192268"/>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75"/>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440"/>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0CB"/>
    <w:rsid w:val="00247765"/>
    <w:rsid w:val="0025048B"/>
    <w:rsid w:val="002505DC"/>
    <w:rsid w:val="00253DC7"/>
    <w:rsid w:val="00254170"/>
    <w:rsid w:val="0025582C"/>
    <w:rsid w:val="00256282"/>
    <w:rsid w:val="0026004D"/>
    <w:rsid w:val="00261808"/>
    <w:rsid w:val="00261B68"/>
    <w:rsid w:val="002630BD"/>
    <w:rsid w:val="00263BDF"/>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55BE"/>
    <w:rsid w:val="002D63AB"/>
    <w:rsid w:val="002D7811"/>
    <w:rsid w:val="002D7B5D"/>
    <w:rsid w:val="002E21B9"/>
    <w:rsid w:val="002E334E"/>
    <w:rsid w:val="002E3ADE"/>
    <w:rsid w:val="002E3B8F"/>
    <w:rsid w:val="002E3F32"/>
    <w:rsid w:val="002E472E"/>
    <w:rsid w:val="002E5484"/>
    <w:rsid w:val="002E5B1A"/>
    <w:rsid w:val="002E642A"/>
    <w:rsid w:val="002E64DC"/>
    <w:rsid w:val="002E6AC9"/>
    <w:rsid w:val="002E7D1B"/>
    <w:rsid w:val="002F09D4"/>
    <w:rsid w:val="002F0F3F"/>
    <w:rsid w:val="002F2A19"/>
    <w:rsid w:val="002F3509"/>
    <w:rsid w:val="002F6087"/>
    <w:rsid w:val="002F6EDD"/>
    <w:rsid w:val="0030074A"/>
    <w:rsid w:val="00302030"/>
    <w:rsid w:val="00303123"/>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011D"/>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5A89"/>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4C8D"/>
    <w:rsid w:val="004856F7"/>
    <w:rsid w:val="00486B1A"/>
    <w:rsid w:val="0049001F"/>
    <w:rsid w:val="004911B0"/>
    <w:rsid w:val="004917CB"/>
    <w:rsid w:val="00491BFF"/>
    <w:rsid w:val="00491EEF"/>
    <w:rsid w:val="0049200A"/>
    <w:rsid w:val="004929B5"/>
    <w:rsid w:val="00494C8F"/>
    <w:rsid w:val="004950AB"/>
    <w:rsid w:val="00496B32"/>
    <w:rsid w:val="00497A83"/>
    <w:rsid w:val="00497C54"/>
    <w:rsid w:val="004A0C87"/>
    <w:rsid w:val="004A0FCA"/>
    <w:rsid w:val="004A3D56"/>
    <w:rsid w:val="004A67C1"/>
    <w:rsid w:val="004A69E3"/>
    <w:rsid w:val="004A6E35"/>
    <w:rsid w:val="004A70D3"/>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69DB"/>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68C7"/>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21CA"/>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2D6"/>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5D6"/>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8AD"/>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37BE"/>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3672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A0A"/>
    <w:rsid w:val="00955CDA"/>
    <w:rsid w:val="009576DB"/>
    <w:rsid w:val="00957797"/>
    <w:rsid w:val="00960F83"/>
    <w:rsid w:val="009612FC"/>
    <w:rsid w:val="00961EFE"/>
    <w:rsid w:val="00962BFD"/>
    <w:rsid w:val="00963F50"/>
    <w:rsid w:val="009643F4"/>
    <w:rsid w:val="009661F3"/>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459D"/>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02C"/>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C5B"/>
    <w:rsid w:val="00AF4D90"/>
    <w:rsid w:val="00AF627A"/>
    <w:rsid w:val="00B03381"/>
    <w:rsid w:val="00B07536"/>
    <w:rsid w:val="00B07B79"/>
    <w:rsid w:val="00B11230"/>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C39"/>
    <w:rsid w:val="00B80E9F"/>
    <w:rsid w:val="00B830C8"/>
    <w:rsid w:val="00B83174"/>
    <w:rsid w:val="00B8454B"/>
    <w:rsid w:val="00B86B2E"/>
    <w:rsid w:val="00B86D2D"/>
    <w:rsid w:val="00B91127"/>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5565"/>
    <w:rsid w:val="00C45B92"/>
    <w:rsid w:val="00C51CB1"/>
    <w:rsid w:val="00C51CBE"/>
    <w:rsid w:val="00C52BA9"/>
    <w:rsid w:val="00C5399B"/>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E23"/>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6564"/>
    <w:rsid w:val="00CE7A85"/>
    <w:rsid w:val="00CE7F15"/>
    <w:rsid w:val="00CF0CFC"/>
    <w:rsid w:val="00CF30DB"/>
    <w:rsid w:val="00CF360C"/>
    <w:rsid w:val="00CF6799"/>
    <w:rsid w:val="00CF6D45"/>
    <w:rsid w:val="00CF7F36"/>
    <w:rsid w:val="00D004E7"/>
    <w:rsid w:val="00D032FB"/>
    <w:rsid w:val="00D03F9A"/>
    <w:rsid w:val="00D0438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628"/>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0C0"/>
    <w:rsid w:val="00D80108"/>
    <w:rsid w:val="00D81F16"/>
    <w:rsid w:val="00D82845"/>
    <w:rsid w:val="00D8298D"/>
    <w:rsid w:val="00D831ED"/>
    <w:rsid w:val="00D839F4"/>
    <w:rsid w:val="00D8417D"/>
    <w:rsid w:val="00D8417F"/>
    <w:rsid w:val="00D84504"/>
    <w:rsid w:val="00D8479E"/>
    <w:rsid w:val="00D84E9B"/>
    <w:rsid w:val="00D85275"/>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B17"/>
    <w:rsid w:val="00DD1C4C"/>
    <w:rsid w:val="00DD28E4"/>
    <w:rsid w:val="00DD3CBF"/>
    <w:rsid w:val="00DD58CA"/>
    <w:rsid w:val="00DD73BE"/>
    <w:rsid w:val="00DD7ABA"/>
    <w:rsid w:val="00DD7F4C"/>
    <w:rsid w:val="00DE1FC8"/>
    <w:rsid w:val="00DE224F"/>
    <w:rsid w:val="00DE2469"/>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0CA1"/>
    <w:rsid w:val="00E8131C"/>
    <w:rsid w:val="00E81487"/>
    <w:rsid w:val="00E81534"/>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1D1E"/>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499"/>
    <w:rsid w:val="00F4052E"/>
    <w:rsid w:val="00F4094B"/>
    <w:rsid w:val="00F40C99"/>
    <w:rsid w:val="00F40EFC"/>
    <w:rsid w:val="00F41ED7"/>
    <w:rsid w:val="00F42491"/>
    <w:rsid w:val="00F4356E"/>
    <w:rsid w:val="00F438D5"/>
    <w:rsid w:val="00F43AE6"/>
    <w:rsid w:val="00F44B12"/>
    <w:rsid w:val="00F46EEC"/>
    <w:rsid w:val="00F50BE1"/>
    <w:rsid w:val="00F54B90"/>
    <w:rsid w:val="00F54D6E"/>
    <w:rsid w:val="00F5518A"/>
    <w:rsid w:val="00F57116"/>
    <w:rsid w:val="00F57B5F"/>
    <w:rsid w:val="00F63ADD"/>
    <w:rsid w:val="00F668D9"/>
    <w:rsid w:val="00F66A98"/>
    <w:rsid w:val="00F671BA"/>
    <w:rsid w:val="00F72293"/>
    <w:rsid w:val="00F7318C"/>
    <w:rsid w:val="00F742F7"/>
    <w:rsid w:val="00F74FED"/>
    <w:rsid w:val="00F7529A"/>
    <w:rsid w:val="00F752E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3109"/>
    <w:rsid w:val="00FC40A7"/>
    <w:rsid w:val="00FC57C6"/>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56CE"/>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43B29-FDD2-498D-8E34-0A99CF25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1253</TotalTime>
  <Pages>7</Pages>
  <Words>2661</Words>
  <Characters>15168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507</cp:revision>
  <cp:lastPrinted>1900-12-31T16:00:00Z</cp:lastPrinted>
  <dcterms:created xsi:type="dcterms:W3CDTF">2022-02-16T15:22:00Z</dcterms:created>
  <dcterms:modified xsi:type="dcterms:W3CDTF">2022-05-18T07:14:00Z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